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6A25" w14:textId="464046B0" w:rsidR="00CA454E" w:rsidRPr="00313C50" w:rsidRDefault="00E8323D">
      <w:pPr>
        <w:pStyle w:val="affffff2"/>
        <w:framePr w:wrap="around"/>
        <w:topLinePunct/>
        <w:rPr>
          <w:rFonts w:eastAsiaTheme="minorEastAsia"/>
        </w:rPr>
      </w:pPr>
      <w:r>
        <w:rPr>
          <w:rFonts w:ascii="Times New Roman"/>
          <w:b/>
        </w:rPr>
        <w:t>ICS</w:t>
      </w:r>
      <w:r>
        <w:rPr>
          <w:rFonts w:ascii="MS Gothic" w:eastAsia="MS Gothic" w:hAnsi="MS Gothic" w:cs="MS Gothic" w:hint="eastAsia"/>
        </w:rPr>
        <w:t> </w:t>
      </w:r>
      <w:r w:rsidR="00313C50">
        <w:rPr>
          <w:rFonts w:ascii="MS Gothic" w:eastAsiaTheme="minorEastAsia" w:hAnsi="MS Gothic" w:cs="MS Gothic" w:hint="eastAsia"/>
        </w:rPr>
        <w:t>9</w:t>
      </w:r>
      <w:r w:rsidR="00313C50">
        <w:rPr>
          <w:rFonts w:ascii="MS Gothic" w:eastAsiaTheme="minorEastAsia" w:hAnsi="MS Gothic" w:cs="MS Gothic"/>
        </w:rPr>
        <w:t>3.020</w:t>
      </w:r>
    </w:p>
    <w:p w14:paraId="6C25C94F" w14:textId="77777777" w:rsidR="00CA454E" w:rsidRDefault="00CA454E">
      <w:pPr>
        <w:pStyle w:val="affffff2"/>
        <w:framePr w:wrap="around"/>
        <w:topLinePunct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5"/>
      </w:tblGrid>
      <w:tr w:rsidR="00CA454E" w14:paraId="677C5082" w14:textId="77777777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8D191" w14:textId="4F082CCA" w:rsidR="00CA454E" w:rsidRDefault="00E8323D">
            <w:pPr>
              <w:pStyle w:val="affffff2"/>
              <w:framePr w:wrap="around"/>
              <w:topLinePunct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5CD03C6E" wp14:editId="25AAB67B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11430"/>
                      <wp:wrapNone/>
                      <wp:docPr id="6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EB6082B" id="BAH" o:spid="_x0000_s1026" style="position:absolute;left:0;text-align:left;margin-left:-5.25pt;margin-top:0;width:68.25pt;height:15.6pt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" stroked="f"/>
                  </w:pict>
                </mc:Fallback>
              </mc:AlternateContent>
            </w:r>
            <w:r w:rsidR="002A6D0F">
              <w:rPr>
                <w:rFonts w:hint="eastAsia"/>
              </w:rPr>
              <w:t>CCS</w:t>
            </w:r>
            <w:r w:rsidR="00313C50">
              <w:t xml:space="preserve"> Q 13</w:t>
            </w:r>
          </w:p>
        </w:tc>
      </w:tr>
    </w:tbl>
    <w:p w14:paraId="27298B35" w14:textId="3FD6ECF9" w:rsidR="00CA454E" w:rsidRDefault="00E8323D" w:rsidP="0020065C">
      <w:pPr>
        <w:pStyle w:val="affff6"/>
        <w:framePr w:wrap="around" w:x="1504" w:y="6412"/>
        <w:topLinePunct/>
        <w:outlineLvl w:val="0"/>
      </w:pPr>
      <w:bookmarkStart w:id="0" w:name="_Toc17960"/>
      <w:bookmarkStart w:id="1" w:name="_Toc23725"/>
      <w:bookmarkStart w:id="2" w:name="_Toc32479"/>
      <w:bookmarkStart w:id="3" w:name="_Toc23796"/>
      <w:bookmarkStart w:id="4" w:name="_Toc111192008"/>
      <w:bookmarkStart w:id="5" w:name="_Toc111192204"/>
      <w:bookmarkStart w:id="6" w:name="_Toc111207755"/>
      <w:proofErr w:type="gramStart"/>
      <w:r>
        <w:rPr>
          <w:rFonts w:hint="eastAsia"/>
        </w:rPr>
        <w:t>煤基固废</w:t>
      </w:r>
      <w:r w:rsidR="0020065C">
        <w:rPr>
          <w:rFonts w:hint="eastAsia"/>
        </w:rPr>
        <w:t>矿</w:t>
      </w:r>
      <w:proofErr w:type="gramEnd"/>
      <w:r w:rsidR="0020065C">
        <w:rPr>
          <w:rFonts w:hint="eastAsia"/>
        </w:rPr>
        <w:t>井</w:t>
      </w:r>
      <w:r>
        <w:rPr>
          <w:rFonts w:hint="eastAsia"/>
        </w:rPr>
        <w:t>充填材料</w:t>
      </w:r>
      <w:bookmarkEnd w:id="0"/>
      <w:bookmarkEnd w:id="1"/>
      <w:bookmarkEnd w:id="2"/>
      <w:bookmarkEnd w:id="3"/>
      <w:bookmarkEnd w:id="4"/>
      <w:bookmarkEnd w:id="5"/>
      <w:bookmarkEnd w:id="6"/>
    </w:p>
    <w:p w14:paraId="7FCE387B" w14:textId="04DE2213" w:rsidR="00CA454E" w:rsidRDefault="00E8323D" w:rsidP="0020065C">
      <w:pPr>
        <w:pStyle w:val="affff7"/>
        <w:framePr w:wrap="around" w:x="1504" w:y="6412"/>
        <w:topLinePunct/>
      </w:pPr>
      <w:r>
        <w:rPr>
          <w:rFonts w:hint="eastAsia"/>
        </w:rPr>
        <w:t xml:space="preserve">Coal-based solid waste </w:t>
      </w:r>
      <w:r w:rsidR="0020065C">
        <w:rPr>
          <w:rFonts w:hint="eastAsia"/>
        </w:rPr>
        <w:t>mine</w:t>
      </w:r>
      <w:r w:rsidR="0020065C">
        <w:t xml:space="preserve"> </w:t>
      </w:r>
      <w:r>
        <w:rPr>
          <w:rFonts w:hint="eastAsia"/>
        </w:rPr>
        <w:t>filling materials</w:t>
      </w:r>
    </w:p>
    <w:p w14:paraId="2559CAC9" w14:textId="77777777" w:rsidR="00CA454E" w:rsidRDefault="00E8323D" w:rsidP="0020065C">
      <w:pPr>
        <w:pStyle w:val="affff8"/>
        <w:framePr w:wrap="around" w:x="1504" w:y="6412"/>
        <w:topLinePunct/>
      </w:pPr>
      <w:r>
        <w:rPr>
          <w:rFonts w:hint="eastAsi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CA454E" w14:paraId="29D4AE4B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53D7E" w14:textId="4719E95F" w:rsidR="00CA454E" w:rsidRDefault="00AE43CF" w:rsidP="0020065C">
            <w:pPr>
              <w:pStyle w:val="affff9"/>
              <w:framePr w:wrap="around" w:x="1504" w:y="6412"/>
              <w:topLinePunct/>
            </w:pPr>
            <w:r>
              <w:rPr>
                <w:rFonts w:hint="eastAsia"/>
              </w:rPr>
              <w:t>（</w:t>
            </w:r>
            <w:r w:rsidR="00E832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1" layoutInCell="1" allowOverlap="1" wp14:anchorId="31926C3F" wp14:editId="212740D6">
                      <wp:simplePos x="0" y="0"/>
                      <wp:positionH relativeFrom="column">
                        <wp:posOffset>1480820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0" b="12700"/>
                      <wp:wrapNone/>
                      <wp:docPr id="5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1C67F2" id="RQ" o:spid="_x0000_s1026" style="position:absolute;left:0;text-align:left;margin-left:116.6pt;margin-top:337.15pt;width:150pt;height:20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" stroked="f">
                      <w10:anchorlock/>
                    </v:rect>
                  </w:pict>
                </mc:Fallback>
              </mc:AlternateContent>
            </w:r>
            <w:r>
              <w:rPr>
                <w:rFonts w:hint="eastAsia"/>
              </w:rPr>
              <w:t>征求意见稿）</w:t>
            </w:r>
          </w:p>
        </w:tc>
      </w:tr>
      <w:bookmarkStart w:id="7" w:name="WCRQ"/>
      <w:tr w:rsidR="00CA454E" w14:paraId="2F7D1DEA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F2A78" w14:textId="1FC6D5D1" w:rsidR="00CA454E" w:rsidRDefault="00E8323D" w:rsidP="0020065C">
            <w:pPr>
              <w:pStyle w:val="affffa"/>
              <w:framePr w:wrap="around" w:x="1504" w:y="6412"/>
              <w:topLinePunct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（本稿完成日期：202</w:t>
            </w:r>
            <w:r w:rsidR="00AE43CF">
              <w:t>3</w:t>
            </w:r>
            <w:r>
              <w:rPr>
                <w:rFonts w:hint="eastAsia"/>
              </w:rPr>
              <w:t>.</w:t>
            </w:r>
            <w:r w:rsidR="00AE43CF">
              <w:t>12</w:t>
            </w:r>
            <w:r>
              <w:rPr>
                <w:rFonts w:hint="eastAsia"/>
              </w:rPr>
              <w:t>）</w:t>
            </w:r>
            <w:r>
              <w:fldChar w:fldCharType="end"/>
            </w:r>
            <w:bookmarkEnd w:id="7"/>
          </w:p>
        </w:tc>
      </w:tr>
    </w:tbl>
    <w:bookmarkStart w:id="8" w:name="FY"/>
    <w:p w14:paraId="6DF173C5" w14:textId="1DC73935" w:rsidR="00CA454E" w:rsidRDefault="00E8323D" w:rsidP="00A64045">
      <w:pPr>
        <w:pStyle w:val="affffff7"/>
        <w:framePr w:wrap="around" w:hAnchor="page" w:x="1431" w:y="14420"/>
        <w:topLinePunct/>
        <w:ind w:rightChars="-2620" w:right="-5502"/>
      </w:pPr>
      <w:r>
        <w:rPr>
          <w:rFonts w:ascii="黑体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 w:hint="eastAsia"/>
        </w:rPr>
        <w:t>202X</w:t>
      </w:r>
      <w:r>
        <w:rPr>
          <w:rFonts w:ascii="黑体"/>
        </w:rPr>
        <w:fldChar w:fldCharType="end"/>
      </w:r>
      <w:bookmarkEnd w:id="8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9" w:name="FD"/>
      <w:r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9"/>
      <w:r>
        <w:rPr>
          <w:rFonts w:hint="eastAsia"/>
        </w:rPr>
        <w:t>发布</w:t>
      </w:r>
    </w:p>
    <w:bookmarkStart w:id="10" w:name="SY"/>
    <w:p w14:paraId="62F33DA2" w14:textId="77777777" w:rsidR="00CA454E" w:rsidRDefault="00E8323D" w:rsidP="00A64045">
      <w:pPr>
        <w:pStyle w:val="affffff8"/>
        <w:framePr w:wrap="around" w:hAnchor="page" w:x="7246" w:y="14529"/>
        <w:topLinePunct/>
      </w:pPr>
      <w:r>
        <w:rPr>
          <w:rFonts w:ascii="黑体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 w:hint="eastAsia"/>
        </w:rPr>
        <w:t>202X</w:t>
      </w:r>
      <w:r>
        <w:rPr>
          <w:rFonts w:ascii="黑体"/>
        </w:rPr>
        <w:fldChar w:fldCharType="end"/>
      </w:r>
      <w:bookmarkEnd w:id="10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1" w:name="SM"/>
      <w:r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1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2" w:name="SD"/>
      <w:r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2"/>
      <w:r>
        <w:rPr>
          <w:rFonts w:hint="eastAsia"/>
        </w:rPr>
        <w:t>实施</w:t>
      </w:r>
    </w:p>
    <w:p w14:paraId="28904D70" w14:textId="77777777" w:rsidR="00CA454E" w:rsidRDefault="00E8323D">
      <w:pPr>
        <w:pStyle w:val="afffff9"/>
        <w:framePr w:wrap="around"/>
        <w:topLinePunct/>
      </w:pPr>
      <w:bookmarkStart w:id="13" w:name="fm"/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1092855" wp14:editId="6A24ED26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6350" b="0"/>
                <wp:wrapNone/>
                <wp:docPr id="4" name="LB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w14:anchorId="565DE5A7" id="LB" o:spid="_x0000_s1026" style="position:absolute;left:0;text-align:left;margin-left:142.55pt;margin-top:-310.45pt;width:100pt;height:24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" stroked="f"/>
            </w:pict>
          </mc:Fallback>
        </mc:AlternateContent>
      </w: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6AA75F8" wp14:editId="39FE4189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3" name="D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w14:anchorId="522CD640" id="DT" o:spid="_x0000_s1026" style="position:absolute;left:0;text-align:left;margin-left:347.55pt;margin-top:-585.45pt;width:90pt;height:18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" stroked="f"/>
            </w:pict>
          </mc:Fallback>
        </mc:AlternateContent>
      </w: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88310CF" wp14:editId="509D34C5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0" t="0" r="0" b="0"/>
                <wp:wrapNone/>
                <wp:docPr id="2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CE659D" id="直线 11" o:spid="_x0000_s1026" style="position:absolute;left:0;text-align:lef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.6pt,-552.85pt" to="445.3pt,-5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"/>
            </w:pict>
          </mc:Fallback>
        </mc:AlternateContent>
      </w:r>
      <w:bookmarkEnd w:id="13"/>
      <w:r>
        <w:rPr>
          <w:rFonts w:hint="eastAsia"/>
        </w:rPr>
        <w:t>中国建筑材料联合会</w:t>
      </w:r>
      <w:r>
        <w:rPr>
          <w:rFonts w:hAnsi="黑体" w:hint="eastAsia"/>
        </w:rPr>
        <w:t xml:space="preserve">  </w:t>
      </w:r>
      <w:r>
        <w:rPr>
          <w:rStyle w:val="affff2"/>
          <w:rFonts w:hint="eastAsia"/>
        </w:rPr>
        <w:t>发布</w:t>
      </w:r>
    </w:p>
    <w:p w14:paraId="42F79682" w14:textId="4E75D698" w:rsidR="00CA454E" w:rsidRDefault="0020065C">
      <w:pPr>
        <w:pStyle w:val="affe"/>
        <w:topLinePunct/>
        <w:autoSpaceDE/>
        <w:autoSpaceDN/>
        <w:sectPr w:rsidR="00CA454E" w:rsidSect="009E609E">
          <w:headerReference w:type="even" r:id="rId8"/>
          <w:footerReference w:type="even" r:id="rId9"/>
          <w:pgSz w:w="11906" w:h="16838"/>
          <w:pgMar w:top="567" w:right="1134" w:bottom="1134" w:left="1417" w:header="0" w:footer="0" w:gutter="0"/>
          <w:pgNumType w:fmt="upperRoman" w:start="1"/>
          <w:cols w:space="425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9B66B80" wp14:editId="297D813C">
                <wp:simplePos x="0" y="0"/>
                <wp:positionH relativeFrom="column">
                  <wp:posOffset>-49005</wp:posOffset>
                </wp:positionH>
                <wp:positionV relativeFrom="paragraph">
                  <wp:posOffset>9268985</wp:posOffset>
                </wp:positionV>
                <wp:extent cx="6167837" cy="23853"/>
                <wp:effectExtent l="0" t="0" r="23495" b="3365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167837" cy="23853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9E73EC" id="直接连接符 10" o:spid="_x0000_s1026" style="position:absolute;left:0;text-align:left;flip:x y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85pt,729.85pt" to="481.8pt,7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" strokecolor="black [3040]" strokeweight="1.5pt"/>
            </w:pict>
          </mc:Fallback>
        </mc:AlternateContent>
      </w:r>
      <w:r w:rsidR="00E8323D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1" layoutInCell="1" allowOverlap="1" wp14:anchorId="5A915530" wp14:editId="118B5661">
                <wp:simplePos x="0" y="0"/>
                <wp:positionH relativeFrom="margin">
                  <wp:posOffset>4181475</wp:posOffset>
                </wp:positionH>
                <wp:positionV relativeFrom="margin">
                  <wp:posOffset>0</wp:posOffset>
                </wp:positionV>
                <wp:extent cx="1795780" cy="720090"/>
                <wp:effectExtent l="0" t="0" r="13970" b="3810"/>
                <wp:wrapNone/>
                <wp:docPr id="9" name="文本框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578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4854F1D" w14:textId="77777777" w:rsidR="00142235" w:rsidRDefault="00142235">
                            <w:pPr>
                              <w:pStyle w:val="afffb"/>
                              <w:rPr>
                                <w:spacing w:val="-20"/>
                                <w:w w:val="90"/>
                              </w:rPr>
                            </w:pPr>
                            <w:r>
                              <w:rPr>
                                <w:spacing w:val="-20"/>
                                <w:w w:val="90"/>
                              </w:rPr>
                              <w:t>CBMF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915530" id="_x0000_t202" coordsize="21600,21600" o:spt="202" path="m,l,21600r21600,l21600,xe">
                <v:stroke joinstyle="miter"/>
                <v:path gradientshapeok="t" o:connecttype="rect"/>
              </v:shapetype>
              <v:shape id="文本框 24" o:spid="_x0000_s1026" type="#_x0000_t202" style="position:absolute;left:0;text-align:left;margin-left:329.25pt;margin-top:0;width:141.4pt;height:56.7pt;z-index:2516608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" stroked="f">
                <v:textbox inset="0,0,0,0">
                  <w:txbxContent>
                    <w:p w14:paraId="74854F1D" w14:textId="77777777" w:rsidR="00142235" w:rsidRDefault="00142235">
                      <w:pPr>
                        <w:pStyle w:val="afffb"/>
                        <w:rPr>
                          <w:spacing w:val="-20"/>
                          <w:w w:val="90"/>
                        </w:rPr>
                      </w:pPr>
                      <w:r>
                        <w:rPr>
                          <w:spacing w:val="-20"/>
                          <w:w w:val="90"/>
                        </w:rPr>
                        <w:t>CBMF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E8323D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1" layoutInCell="1" allowOverlap="1" wp14:anchorId="41480A26" wp14:editId="6414EB14">
                <wp:simplePos x="0" y="0"/>
                <wp:positionH relativeFrom="margin">
                  <wp:posOffset>-71755</wp:posOffset>
                </wp:positionH>
                <wp:positionV relativeFrom="margin">
                  <wp:posOffset>1485900</wp:posOffset>
                </wp:positionV>
                <wp:extent cx="6231255" cy="860425"/>
                <wp:effectExtent l="0" t="0" r="0" b="0"/>
                <wp:wrapNone/>
                <wp:docPr id="8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1255" cy="860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D281309" w14:textId="77777777" w:rsidR="00142235" w:rsidRDefault="00142235">
                            <w:pPr>
                              <w:pStyle w:val="12"/>
                              <w:rPr>
                                <w:rFonts w:ascii="黑体" w:eastAsia="黑体" w:hAnsi="黑体"/>
                              </w:rPr>
                            </w:pPr>
                            <w:r>
                              <w:rPr>
                                <w:b/>
                              </w:rPr>
                              <w:t>T/CBMF</w:t>
                            </w:r>
                            <w:r>
                              <w:rPr>
                                <w:rFonts w:ascii="黑体" w:eastAsia="黑体" w:hAnsi="黑体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XXXX—202X</w:t>
                            </w:r>
                          </w:p>
                          <w:p w14:paraId="656F3934" w14:textId="77777777" w:rsidR="00142235" w:rsidRDefault="00142235">
                            <w:pPr>
                              <w:pStyle w:val="12"/>
                              <w:jc w:val="center"/>
                            </w:pPr>
                          </w:p>
                          <w:p w14:paraId="76F2602C" w14:textId="77777777" w:rsidR="00142235" w:rsidRDefault="00142235">
                            <w:pPr>
                              <w:pStyle w:val="12"/>
                              <w:jc w:val="center"/>
                            </w:pPr>
                          </w:p>
                          <w:p w14:paraId="4B60617C" w14:textId="77777777" w:rsidR="00142235" w:rsidRDefault="00142235">
                            <w:pPr>
                              <w:pStyle w:val="affff5"/>
                            </w:pPr>
                          </w:p>
                          <w:p w14:paraId="4B88A24B" w14:textId="77777777" w:rsidR="00142235" w:rsidRDefault="00142235">
                            <w:pPr>
                              <w:pStyle w:val="affff5"/>
                            </w:pPr>
                          </w:p>
                          <w:p w14:paraId="53C705B1" w14:textId="77777777" w:rsidR="00142235" w:rsidRDefault="00142235">
                            <w:pPr>
                              <w:pStyle w:val="12"/>
                            </w:pPr>
                          </w:p>
                          <w:p w14:paraId="1532271A" w14:textId="77777777" w:rsidR="00142235" w:rsidRDefault="00142235">
                            <w:pPr>
                              <w:pStyle w:val="12"/>
                            </w:pPr>
                          </w:p>
                          <w:p w14:paraId="4012D514" w14:textId="77777777" w:rsidR="00142235" w:rsidRDefault="00142235">
                            <w:pPr>
                              <w:pStyle w:val="12"/>
                            </w:pPr>
                          </w:p>
                          <w:p w14:paraId="2D8548CB" w14:textId="77777777" w:rsidR="00142235" w:rsidRDefault="00142235">
                            <w:pPr>
                              <w:pStyle w:val="12"/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w14:anchorId="41480A26" id="文本框 17" o:spid="_x0000_s1027" type="#_x0000_t202" style="position:absolute;left:0;text-align:left;margin-left:-5.65pt;margin-top:117pt;width:490.65pt;height:67.75pt;z-index:2516597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" filled="f" stroked="f">
                <v:textbox inset="0,0,0,0">
                  <w:txbxContent>
                    <w:p w14:paraId="5D281309" w14:textId="77777777" w:rsidR="00142235" w:rsidRDefault="00142235">
                      <w:pPr>
                        <w:pStyle w:val="12"/>
                        <w:rPr>
                          <w:rFonts w:ascii="黑体" w:eastAsia="黑体" w:hAnsi="黑体"/>
                        </w:rPr>
                      </w:pPr>
                      <w:r>
                        <w:rPr>
                          <w:b/>
                        </w:rPr>
                        <w:t>T/CBMF</w:t>
                      </w:r>
                      <w:r>
                        <w:rPr>
                          <w:rFonts w:ascii="黑体" w:eastAsia="黑体" w:hAnsi="黑体"/>
                        </w:rPr>
                        <w:t xml:space="preserve"> </w:t>
                      </w:r>
                      <w:r>
                        <w:rPr>
                          <w:rFonts w:ascii="黑体" w:eastAsia="黑体" w:hAnsi="黑体" w:hint="eastAsia"/>
                        </w:rPr>
                        <w:t>XXXX—202X</w:t>
                      </w:r>
                    </w:p>
                    <w:p w14:paraId="656F3934" w14:textId="77777777" w:rsidR="00142235" w:rsidRDefault="00142235">
                      <w:pPr>
                        <w:pStyle w:val="12"/>
                        <w:jc w:val="center"/>
                      </w:pPr>
                    </w:p>
                    <w:p w14:paraId="76F2602C" w14:textId="77777777" w:rsidR="00142235" w:rsidRDefault="00142235">
                      <w:pPr>
                        <w:pStyle w:val="12"/>
                        <w:jc w:val="center"/>
                      </w:pPr>
                    </w:p>
                    <w:p w14:paraId="4B60617C" w14:textId="77777777" w:rsidR="00142235" w:rsidRDefault="00142235">
                      <w:pPr>
                        <w:pStyle w:val="affff5"/>
                      </w:pPr>
                    </w:p>
                    <w:p w14:paraId="4B88A24B" w14:textId="77777777" w:rsidR="00142235" w:rsidRDefault="00142235">
                      <w:pPr>
                        <w:pStyle w:val="affff5"/>
                      </w:pPr>
                    </w:p>
                    <w:p w14:paraId="53C705B1" w14:textId="77777777" w:rsidR="00142235" w:rsidRDefault="00142235">
                      <w:pPr>
                        <w:pStyle w:val="12"/>
                      </w:pPr>
                    </w:p>
                    <w:p w14:paraId="1532271A" w14:textId="77777777" w:rsidR="00142235" w:rsidRDefault="00142235">
                      <w:pPr>
                        <w:pStyle w:val="12"/>
                      </w:pPr>
                    </w:p>
                    <w:p w14:paraId="4012D514" w14:textId="77777777" w:rsidR="00142235" w:rsidRDefault="00142235">
                      <w:pPr>
                        <w:pStyle w:val="12"/>
                      </w:pPr>
                    </w:p>
                    <w:p w14:paraId="2D8548CB" w14:textId="77777777" w:rsidR="00142235" w:rsidRDefault="00142235">
                      <w:pPr>
                        <w:pStyle w:val="12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E8323D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 wp14:anchorId="1A5E8EA1" wp14:editId="79EF1566">
                <wp:simplePos x="0" y="0"/>
                <wp:positionH relativeFrom="margin">
                  <wp:posOffset>-207010</wp:posOffset>
                </wp:positionH>
                <wp:positionV relativeFrom="margin">
                  <wp:posOffset>1188720</wp:posOffset>
                </wp:positionV>
                <wp:extent cx="6286500" cy="391160"/>
                <wp:effectExtent l="0" t="0" r="0" b="8890"/>
                <wp:wrapNone/>
                <wp:docPr id="7" name="文本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2470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E632DA5" w14:textId="77777777" w:rsidR="00142235" w:rsidRDefault="00142235">
                            <w:pPr>
                              <w:pStyle w:val="afffff8"/>
                              <w:jc w:val="center"/>
                              <w:rPr>
                                <w:spacing w:val="216"/>
                              </w:rPr>
                            </w:pPr>
                            <w:r w:rsidRPr="00313C50">
                              <w:rPr>
                                <w:rFonts w:hint="eastAsia"/>
                                <w:spacing w:val="282"/>
                                <w:fitText w:val="9880" w:id="1"/>
                              </w:rPr>
                              <w:t>中国建筑材料</w:t>
                            </w:r>
                            <w:r w:rsidRPr="00313C50">
                              <w:rPr>
                                <w:spacing w:val="282"/>
                                <w:fitText w:val="9880" w:id="1"/>
                              </w:rPr>
                              <w:t>协会</w:t>
                            </w:r>
                            <w:r w:rsidRPr="00313C50">
                              <w:rPr>
                                <w:rFonts w:hint="eastAsia"/>
                                <w:spacing w:val="282"/>
                                <w:fitText w:val="9880" w:id="1"/>
                              </w:rPr>
                              <w:t>标</w:t>
                            </w:r>
                            <w:r w:rsidRPr="00313C50">
                              <w:rPr>
                                <w:rFonts w:hint="eastAsia"/>
                                <w:spacing w:val="2"/>
                                <w:fitText w:val="9880" w:id="1"/>
                              </w:rPr>
                              <w:t>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5E8EA1" id="文本框 16" o:spid="_x0000_s1028" type="#_x0000_t202" style="position:absolute;left:0;text-align:left;margin-left:-16.3pt;margin-top:93.6pt;width:495pt;height:30.8pt;z-index:2516587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" stroked="f">
                <v:textbox inset="0,0,0,0">
                  <w:txbxContent>
                    <w:p w14:paraId="3E632DA5" w14:textId="77777777" w:rsidR="00142235" w:rsidRDefault="00142235">
                      <w:pPr>
                        <w:pStyle w:val="afffff8"/>
                        <w:jc w:val="center"/>
                        <w:rPr>
                          <w:spacing w:val="216"/>
                        </w:rPr>
                      </w:pPr>
                      <w:r w:rsidRPr="00313C50">
                        <w:rPr>
                          <w:rFonts w:hint="eastAsia"/>
                          <w:spacing w:val="282"/>
                          <w:fitText w:val="9880" w:id="1"/>
                        </w:rPr>
                        <w:t>中国建筑材料</w:t>
                      </w:r>
                      <w:r w:rsidRPr="00313C50">
                        <w:rPr>
                          <w:spacing w:val="282"/>
                          <w:fitText w:val="9880" w:id="1"/>
                        </w:rPr>
                        <w:t>协会</w:t>
                      </w:r>
                      <w:r w:rsidRPr="00313C50">
                        <w:rPr>
                          <w:rFonts w:hint="eastAsia"/>
                          <w:spacing w:val="282"/>
                          <w:fitText w:val="9880" w:id="1"/>
                        </w:rPr>
                        <w:t>标</w:t>
                      </w:r>
                      <w:r w:rsidRPr="00313C50">
                        <w:rPr>
                          <w:rFonts w:hint="eastAsia"/>
                          <w:spacing w:val="2"/>
                          <w:fitText w:val="9880" w:id="1"/>
                        </w:rPr>
                        <w:t>准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14:paraId="2F55C462" w14:textId="77777777" w:rsidR="00CA454E" w:rsidRDefault="00CA454E">
      <w:pPr>
        <w:topLinePunct/>
        <w:rPr>
          <w:lang w:val="zh-CN"/>
        </w:rPr>
      </w:pPr>
    </w:p>
    <w:p w14:paraId="085B9E33" w14:textId="77777777" w:rsidR="00CA454E" w:rsidRDefault="00CA454E">
      <w:pPr>
        <w:topLinePunct/>
        <w:rPr>
          <w:lang w:val="zh-CN"/>
        </w:rPr>
      </w:pPr>
    </w:p>
    <w:p w14:paraId="33F7E612" w14:textId="77777777" w:rsidR="00CA454E" w:rsidRDefault="00CA454E">
      <w:pPr>
        <w:topLinePunct/>
        <w:rPr>
          <w:lang w:val="zh-CN"/>
        </w:rPr>
      </w:pPr>
    </w:p>
    <w:p w14:paraId="484211FC" w14:textId="77777777" w:rsidR="00CA454E" w:rsidRDefault="00CA454E">
      <w:pPr>
        <w:topLinePunct/>
        <w:rPr>
          <w:lang w:val="zh-CN"/>
        </w:rPr>
      </w:pPr>
    </w:p>
    <w:p w14:paraId="29B8DB65" w14:textId="77777777" w:rsidR="00CA454E" w:rsidRDefault="00CA454E">
      <w:pPr>
        <w:topLinePunct/>
        <w:rPr>
          <w:lang w:val="zh-CN"/>
        </w:rPr>
      </w:pPr>
    </w:p>
    <w:p w14:paraId="33C58C48" w14:textId="77777777" w:rsidR="00CA454E" w:rsidRDefault="00E8323D">
      <w:pPr>
        <w:topLinePunct/>
        <w:outlineLvl w:val="0"/>
        <w:rPr>
          <w:b/>
          <w:bCs/>
          <w:sz w:val="32"/>
          <w:szCs w:val="40"/>
          <w:lang w:val="zh-CN"/>
        </w:rPr>
      </w:pPr>
      <w:bookmarkStart w:id="14" w:name="_Toc8834"/>
      <w:bookmarkStart w:id="15" w:name="_Toc11045"/>
      <w:bookmarkStart w:id="16" w:name="_Toc25891"/>
      <w:bookmarkStart w:id="17" w:name="_Toc32608"/>
      <w:bookmarkStart w:id="18" w:name="_Toc111192009"/>
      <w:bookmarkStart w:id="19" w:name="_Toc111192205"/>
      <w:bookmarkStart w:id="20" w:name="_Toc111207756"/>
      <w:r>
        <w:rPr>
          <w:rFonts w:hint="eastAsia"/>
          <w:b/>
          <w:bCs/>
          <w:sz w:val="32"/>
          <w:szCs w:val="40"/>
          <w:lang w:val="zh-CN"/>
        </w:rPr>
        <w:t>版本保护文件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3CA370C9" w14:textId="35455E27" w:rsidR="00CA454E" w:rsidRDefault="00E8323D">
      <w:pPr>
        <w:pStyle w:val="affe"/>
        <w:topLinePunct/>
        <w:autoSpaceDE/>
        <w:autoSpaceDN/>
      </w:pPr>
      <w:r>
        <w:rPr>
          <w:rFonts w:hint="eastAsia"/>
        </w:rPr>
        <w:t>本文件适用于</w:t>
      </w:r>
      <w:proofErr w:type="gramStart"/>
      <w:r>
        <w:rPr>
          <w:rFonts w:hint="eastAsia"/>
        </w:rPr>
        <w:t>煤基固废</w:t>
      </w:r>
      <w:r w:rsidR="00AE607D">
        <w:rPr>
          <w:rFonts w:hint="eastAsia"/>
        </w:rPr>
        <w:t>矿</w:t>
      </w:r>
      <w:proofErr w:type="gramEnd"/>
      <w:r w:rsidR="00AE607D">
        <w:rPr>
          <w:rFonts w:hint="eastAsia"/>
        </w:rPr>
        <w:t>井</w:t>
      </w:r>
      <w:r>
        <w:rPr>
          <w:rFonts w:hint="eastAsia"/>
        </w:rPr>
        <w:t>充填使用材料</w:t>
      </w:r>
      <w:r>
        <w:rPr>
          <w:rFonts w:hint="eastAsia"/>
          <w:color w:val="000000"/>
        </w:rPr>
        <w:t>。</w:t>
      </w:r>
      <w:r>
        <w:rPr>
          <w:rFonts w:hint="eastAsia"/>
        </w:rPr>
        <w:t>请注意本标准的某些内容可能涉及专利。本标准发布机构不承担识别这些专利的责任。本标准版权所有归属于该标准的发布机构。除非有其他规定，否则未得许可，</w:t>
      </w:r>
      <w:proofErr w:type="gramStart"/>
      <w:r>
        <w:rPr>
          <w:rFonts w:hint="eastAsia"/>
        </w:rPr>
        <w:t>此发行</w:t>
      </w:r>
      <w:proofErr w:type="gramEnd"/>
      <w:r>
        <w:rPr>
          <w:rFonts w:hint="eastAsia"/>
        </w:rPr>
        <w:t>物及其中章节不得以其他形式或任何手段进行生产和使用，包括电子版、影印件，或发布在互联网及内部网络等。使用许可于发布机构获取。</w:t>
      </w:r>
    </w:p>
    <w:p w14:paraId="3E9B58C4" w14:textId="68A93A8E" w:rsidR="00AE607D" w:rsidRDefault="00AE607D">
      <w:pPr>
        <w:pStyle w:val="affe"/>
        <w:topLinePunct/>
        <w:autoSpaceDE/>
        <w:autoSpaceDN/>
      </w:pPr>
    </w:p>
    <w:p w14:paraId="3F38543E" w14:textId="6F04B59F" w:rsidR="00AE607D" w:rsidRDefault="00AE607D">
      <w:pPr>
        <w:pStyle w:val="affe"/>
        <w:topLinePunct/>
        <w:autoSpaceDE/>
        <w:autoSpaceDN/>
      </w:pPr>
    </w:p>
    <w:p w14:paraId="22B89292" w14:textId="77777777" w:rsidR="00AE607D" w:rsidRDefault="00AE607D">
      <w:pPr>
        <w:pStyle w:val="affe"/>
        <w:topLinePunct/>
        <w:autoSpaceDE/>
        <w:autoSpaceDN/>
      </w:pPr>
    </w:p>
    <w:p w14:paraId="652AA58F" w14:textId="77777777" w:rsidR="00CA454E" w:rsidRDefault="00E8323D">
      <w:pPr>
        <w:pStyle w:val="affe"/>
        <w:topLinePunct/>
        <w:autoSpaceDE/>
        <w:autoSpaceDN/>
      </w:pPr>
      <w:r>
        <w:br w:type="page"/>
      </w:r>
    </w:p>
    <w:p w14:paraId="301E5749" w14:textId="1DF750B2" w:rsidR="00CA454E" w:rsidRDefault="00E8323D">
      <w:pPr>
        <w:pStyle w:val="afff7"/>
      </w:pPr>
      <w:bookmarkStart w:id="21" w:name="_Toc7075"/>
      <w:bookmarkStart w:id="22" w:name="_Toc28538"/>
      <w:bookmarkStart w:id="23" w:name="_Toc111192010"/>
      <w:bookmarkStart w:id="24" w:name="_Toc111192206"/>
      <w:bookmarkStart w:id="25" w:name="_Toc111207757"/>
      <w:r>
        <w:rPr>
          <w:rFonts w:hint="eastAsia"/>
        </w:rPr>
        <w:lastRenderedPageBreak/>
        <w:t>目</w:t>
      </w:r>
      <w:bookmarkStart w:id="26" w:name="BKML"/>
      <w:r>
        <w:rPr>
          <w:rFonts w:hAnsi="黑体"/>
        </w:rPr>
        <w:t> </w:t>
      </w:r>
      <w:r>
        <w:rPr>
          <w:rFonts w:hAnsi="黑体"/>
        </w:rPr>
        <w:t> </w:t>
      </w:r>
      <w:r>
        <w:rPr>
          <w:rFonts w:hint="eastAsia"/>
        </w:rPr>
        <w:t>次</w:t>
      </w:r>
      <w:bookmarkEnd w:id="21"/>
      <w:bookmarkEnd w:id="22"/>
      <w:bookmarkEnd w:id="23"/>
      <w:bookmarkEnd w:id="24"/>
      <w:bookmarkEnd w:id="25"/>
      <w:bookmarkEnd w:id="26"/>
    </w:p>
    <w:sdt>
      <w:sdtPr>
        <w:rPr>
          <w:rFonts w:ascii="宋体" w:hAnsi="宋体"/>
        </w:rPr>
        <w:id w:val="147458730"/>
        <w15:color w:val="DBDBDB"/>
        <w:docPartObj>
          <w:docPartGallery w:val="Table of Contents"/>
          <w:docPartUnique/>
        </w:docPartObj>
      </w:sdtPr>
      <w:sdtContent>
        <w:p w14:paraId="17075A6C" w14:textId="77777777" w:rsidR="00CA454E" w:rsidRDefault="00CA454E">
          <w:pPr>
            <w:jc w:val="left"/>
          </w:pPr>
        </w:p>
        <w:p w14:paraId="7ED15DC7" w14:textId="2856274E" w:rsidR="00142235" w:rsidRDefault="00E8323D">
          <w:pPr>
            <w:pStyle w:val="TOC1"/>
            <w:spacing w:before="78" w:after="78"/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"1-2" \h \u </w:instrText>
          </w:r>
          <w:r>
            <w:fldChar w:fldCharType="separate"/>
          </w:r>
          <w:hyperlink w:anchor="_Toc111207758" w:history="1">
            <w:r w:rsidR="00142235" w:rsidRPr="00706C10">
              <w:rPr>
                <w:rStyle w:val="afff3"/>
                <w:noProof/>
              </w:rPr>
              <w:t>前言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_Toc111207758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IV</w:t>
            </w:r>
            <w:r w:rsidR="00142235">
              <w:rPr>
                <w:noProof/>
              </w:rPr>
              <w:fldChar w:fldCharType="end"/>
            </w:r>
          </w:hyperlink>
        </w:p>
        <w:p w14:paraId="41078CA9" w14:textId="620072F5" w:rsidR="00142235" w:rsidRDefault="00000000">
          <w:pPr>
            <w:pStyle w:val="TOC1"/>
            <w:spacing w:before="78" w:after="78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59" w:history="1">
            <w:r w:rsidR="00142235" w:rsidRPr="00706C10">
              <w:rPr>
                <w:rStyle w:val="afff3"/>
                <w:noProof/>
              </w:rPr>
              <w:t>1 范围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_Toc111207759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1</w:t>
            </w:r>
            <w:r w:rsidR="00142235">
              <w:rPr>
                <w:noProof/>
              </w:rPr>
              <w:fldChar w:fldCharType="end"/>
            </w:r>
          </w:hyperlink>
        </w:p>
        <w:p w14:paraId="59AC0E07" w14:textId="6ABFB840" w:rsidR="00142235" w:rsidRDefault="00000000">
          <w:pPr>
            <w:pStyle w:val="TOC1"/>
            <w:spacing w:before="78" w:after="78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60" w:history="1">
            <w:r w:rsidR="00142235" w:rsidRPr="00706C10">
              <w:rPr>
                <w:rStyle w:val="afff3"/>
                <w:noProof/>
              </w:rPr>
              <w:t>2 规范性引用文件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_Toc111207760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1</w:t>
            </w:r>
            <w:r w:rsidR="00142235">
              <w:rPr>
                <w:noProof/>
              </w:rPr>
              <w:fldChar w:fldCharType="end"/>
            </w:r>
          </w:hyperlink>
        </w:p>
        <w:p w14:paraId="38A30C31" w14:textId="404AB2C0" w:rsidR="00142235" w:rsidRDefault="00000000">
          <w:pPr>
            <w:pStyle w:val="TOC1"/>
            <w:spacing w:before="78" w:after="78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61" w:history="1">
            <w:r w:rsidR="00142235" w:rsidRPr="00706C10">
              <w:rPr>
                <w:rStyle w:val="afff3"/>
                <w:noProof/>
              </w:rPr>
              <w:t>3 术语和定义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_Toc111207761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1</w:t>
            </w:r>
            <w:r w:rsidR="00142235">
              <w:rPr>
                <w:noProof/>
              </w:rPr>
              <w:fldChar w:fldCharType="end"/>
            </w:r>
          </w:hyperlink>
        </w:p>
        <w:p w14:paraId="621791FC" w14:textId="3F4E7C3B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62" w:history="1">
            <w:r w:rsidR="00142235" w:rsidRPr="00706C10">
              <w:rPr>
                <w:rStyle w:val="afff3"/>
                <w:noProof/>
              </w:rPr>
              <w:t>3.1 煤基固废 coal-based solid waste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_Toc111207762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1</w:t>
            </w:r>
            <w:r w:rsidR="00142235">
              <w:rPr>
                <w:noProof/>
              </w:rPr>
              <w:fldChar w:fldCharType="end"/>
            </w:r>
          </w:hyperlink>
        </w:p>
        <w:p w14:paraId="3D4856C0" w14:textId="62D3B096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63" w:history="1">
            <w:r w:rsidR="00142235" w:rsidRPr="00706C10">
              <w:rPr>
                <w:rStyle w:val="afff3"/>
                <w:noProof/>
              </w:rPr>
              <w:t>3.2 煤基固废充填材料 coal-based solid waste filling materials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_Toc111207763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1</w:t>
            </w:r>
            <w:r w:rsidR="00142235">
              <w:rPr>
                <w:noProof/>
              </w:rPr>
              <w:fldChar w:fldCharType="end"/>
            </w:r>
          </w:hyperlink>
        </w:p>
        <w:p w14:paraId="1B34D44D" w14:textId="414ACCE2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64" w:history="1">
            <w:r w:rsidR="00142235" w:rsidRPr="00706C10">
              <w:rPr>
                <w:rStyle w:val="afff3"/>
                <w:noProof/>
              </w:rPr>
              <w:t>3.3 浸出毒性 leaching toxicity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_Toc111207764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2</w:t>
            </w:r>
            <w:r w:rsidR="00142235">
              <w:rPr>
                <w:noProof/>
              </w:rPr>
              <w:fldChar w:fldCharType="end"/>
            </w:r>
          </w:hyperlink>
        </w:p>
        <w:p w14:paraId="54C14B90" w14:textId="25D21D8A" w:rsidR="00142235" w:rsidRDefault="00000000">
          <w:pPr>
            <w:pStyle w:val="TOC1"/>
            <w:spacing w:before="78" w:after="78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65" w:history="1">
            <w:r w:rsidR="00142235" w:rsidRPr="00706C10">
              <w:rPr>
                <w:rStyle w:val="afff3"/>
                <w:noProof/>
              </w:rPr>
              <w:t>4 分类和标记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_Toc111207765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2</w:t>
            </w:r>
            <w:r w:rsidR="00142235">
              <w:rPr>
                <w:noProof/>
              </w:rPr>
              <w:fldChar w:fldCharType="end"/>
            </w:r>
          </w:hyperlink>
        </w:p>
        <w:p w14:paraId="167CB8FE" w14:textId="1EB663F7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66" w:history="1">
            <w:r w:rsidR="00142235" w:rsidRPr="00706C10">
              <w:rPr>
                <w:rStyle w:val="afff3"/>
                <w:noProof/>
              </w:rPr>
              <w:t>4.1 分类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_Toc111207766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2</w:t>
            </w:r>
            <w:r w:rsidR="00142235">
              <w:rPr>
                <w:noProof/>
              </w:rPr>
              <w:fldChar w:fldCharType="end"/>
            </w:r>
          </w:hyperlink>
        </w:p>
        <w:p w14:paraId="49D1AE68" w14:textId="7E13BE5B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67" w:history="1">
            <w:r w:rsidR="00142235" w:rsidRPr="00706C10">
              <w:rPr>
                <w:rStyle w:val="afff3"/>
                <w:noProof/>
              </w:rPr>
              <w:t>4.2 标记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_Toc111207767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2</w:t>
            </w:r>
            <w:r w:rsidR="00142235">
              <w:rPr>
                <w:noProof/>
              </w:rPr>
              <w:fldChar w:fldCharType="end"/>
            </w:r>
          </w:hyperlink>
        </w:p>
        <w:p w14:paraId="0C1CA639" w14:textId="5113047C" w:rsidR="00142235" w:rsidRDefault="00000000">
          <w:pPr>
            <w:pStyle w:val="TOC1"/>
            <w:spacing w:before="78" w:after="78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68" w:history="1">
            <w:r w:rsidR="00142235" w:rsidRPr="00706C10">
              <w:rPr>
                <w:rStyle w:val="afff3"/>
                <w:noProof/>
              </w:rPr>
              <w:t>5 原材料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_Toc111207768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2</w:t>
            </w:r>
            <w:r w:rsidR="00142235">
              <w:rPr>
                <w:noProof/>
              </w:rPr>
              <w:fldChar w:fldCharType="end"/>
            </w:r>
          </w:hyperlink>
        </w:p>
        <w:p w14:paraId="42219566" w14:textId="77C1625F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69" w:history="1">
            <w:r w:rsidR="00142235" w:rsidRPr="00706C10">
              <w:rPr>
                <w:rStyle w:val="afff3"/>
                <w:noProof/>
              </w:rPr>
              <w:t>5.1 水泥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_Toc111207769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2</w:t>
            </w:r>
            <w:r w:rsidR="00142235">
              <w:rPr>
                <w:noProof/>
              </w:rPr>
              <w:fldChar w:fldCharType="end"/>
            </w:r>
          </w:hyperlink>
        </w:p>
        <w:p w14:paraId="1D6D48D7" w14:textId="748C61EE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70" w:history="1">
            <w:r w:rsidR="00142235" w:rsidRPr="00706C10">
              <w:rPr>
                <w:rStyle w:val="afff3"/>
                <w:noProof/>
              </w:rPr>
              <w:t>5.2 骨料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_Toc111207770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2</w:t>
            </w:r>
            <w:r w:rsidR="00142235">
              <w:rPr>
                <w:noProof/>
              </w:rPr>
              <w:fldChar w:fldCharType="end"/>
            </w:r>
          </w:hyperlink>
        </w:p>
        <w:p w14:paraId="04903155" w14:textId="1F2AE0A8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71" w:history="1">
            <w:r w:rsidR="00142235" w:rsidRPr="00706C10">
              <w:rPr>
                <w:rStyle w:val="afff3"/>
                <w:noProof/>
              </w:rPr>
              <w:t>5.3 矿物掺合料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_Toc111207771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3</w:t>
            </w:r>
            <w:r w:rsidR="00142235">
              <w:rPr>
                <w:noProof/>
              </w:rPr>
              <w:fldChar w:fldCharType="end"/>
            </w:r>
          </w:hyperlink>
        </w:p>
        <w:p w14:paraId="2AC13976" w14:textId="1989647C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72" w:history="1">
            <w:r w:rsidR="00142235" w:rsidRPr="00706C10">
              <w:rPr>
                <w:rStyle w:val="afff3"/>
                <w:noProof/>
              </w:rPr>
              <w:t>5.4 外加剂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_Toc111207772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3</w:t>
            </w:r>
            <w:r w:rsidR="00142235">
              <w:rPr>
                <w:noProof/>
              </w:rPr>
              <w:fldChar w:fldCharType="end"/>
            </w:r>
          </w:hyperlink>
        </w:p>
        <w:p w14:paraId="51C62474" w14:textId="05A80695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73" w:history="1">
            <w:r w:rsidR="00142235" w:rsidRPr="00706C10">
              <w:rPr>
                <w:rStyle w:val="afff3"/>
                <w:noProof/>
              </w:rPr>
              <w:t>5.5 水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_Toc111207773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3</w:t>
            </w:r>
            <w:r w:rsidR="00142235">
              <w:rPr>
                <w:noProof/>
              </w:rPr>
              <w:fldChar w:fldCharType="end"/>
            </w:r>
          </w:hyperlink>
        </w:p>
        <w:p w14:paraId="39716602" w14:textId="17DAC8FA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74" w:history="1">
            <w:r w:rsidR="00142235" w:rsidRPr="00706C10">
              <w:rPr>
                <w:rStyle w:val="afff3"/>
                <w:noProof/>
              </w:rPr>
              <w:t>6 要求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_Toc111207774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3</w:t>
            </w:r>
            <w:r w:rsidR="00142235">
              <w:rPr>
                <w:noProof/>
              </w:rPr>
              <w:fldChar w:fldCharType="end"/>
            </w:r>
          </w:hyperlink>
        </w:p>
        <w:p w14:paraId="4E633BD5" w14:textId="31193A3F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75" w:history="1">
            <w:r w:rsidR="00142235" w:rsidRPr="00706C10">
              <w:rPr>
                <w:rStyle w:val="afff3"/>
                <w:noProof/>
              </w:rPr>
              <w:t>6.1 抗压强度等级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_Toc111207775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3</w:t>
            </w:r>
            <w:r w:rsidR="00142235">
              <w:rPr>
                <w:noProof/>
              </w:rPr>
              <w:fldChar w:fldCharType="end"/>
            </w:r>
          </w:hyperlink>
        </w:p>
        <w:p w14:paraId="4FFB43CD" w14:textId="7D300CA7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76" w:history="1">
            <w:r w:rsidR="00142235" w:rsidRPr="00706C10">
              <w:rPr>
                <w:rStyle w:val="afff3"/>
                <w:noProof/>
              </w:rPr>
              <w:t>6.2 扩展度等级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_Toc111207776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3</w:t>
            </w:r>
            <w:r w:rsidR="00142235">
              <w:rPr>
                <w:noProof/>
              </w:rPr>
              <w:fldChar w:fldCharType="end"/>
            </w:r>
          </w:hyperlink>
        </w:p>
        <w:p w14:paraId="7564FF1D" w14:textId="15E1B481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77" w:history="1">
            <w:r w:rsidR="00142235" w:rsidRPr="00706C10">
              <w:rPr>
                <w:rStyle w:val="afff3"/>
                <w:noProof/>
              </w:rPr>
              <w:t>6.3 收缩率等级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_Toc111207777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4</w:t>
            </w:r>
            <w:r w:rsidR="00142235">
              <w:rPr>
                <w:noProof/>
              </w:rPr>
              <w:fldChar w:fldCharType="end"/>
            </w:r>
          </w:hyperlink>
        </w:p>
        <w:p w14:paraId="3E9BEE1A" w14:textId="6D6D0446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78" w:history="1">
            <w:r w:rsidR="00142235" w:rsidRPr="00706C10">
              <w:rPr>
                <w:rStyle w:val="afff3"/>
                <w:noProof/>
              </w:rPr>
              <w:t>6.4 浸出毒性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_Toc111207778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4</w:t>
            </w:r>
            <w:r w:rsidR="00142235">
              <w:rPr>
                <w:noProof/>
              </w:rPr>
              <w:fldChar w:fldCharType="end"/>
            </w:r>
          </w:hyperlink>
        </w:p>
        <w:p w14:paraId="7F0A2AF1" w14:textId="390EA07E" w:rsidR="00142235" w:rsidRDefault="00000000">
          <w:pPr>
            <w:pStyle w:val="TOC1"/>
            <w:spacing w:before="78" w:after="78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79" w:history="1">
            <w:r w:rsidR="00142235" w:rsidRPr="00706C10">
              <w:rPr>
                <w:rStyle w:val="afff3"/>
                <w:noProof/>
              </w:rPr>
              <w:t>7 试验方法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_Toc111207779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4</w:t>
            </w:r>
            <w:r w:rsidR="00142235">
              <w:rPr>
                <w:noProof/>
              </w:rPr>
              <w:fldChar w:fldCharType="end"/>
            </w:r>
          </w:hyperlink>
        </w:p>
        <w:p w14:paraId="441E550A" w14:textId="422A465B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80" w:history="1">
            <w:r w:rsidR="00142235" w:rsidRPr="00706C10">
              <w:rPr>
                <w:rStyle w:val="afff3"/>
                <w:noProof/>
              </w:rPr>
              <w:t>7.1</w:t>
            </w:r>
            <w:r w:rsidR="00142235" w:rsidRPr="00706C10">
              <w:rPr>
                <w:rStyle w:val="afff3"/>
                <w:noProof/>
                <w:lang w:val="zh-CN"/>
              </w:rPr>
              <w:t xml:space="preserve"> 试件的制作与养护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_Toc111207780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4</w:t>
            </w:r>
            <w:r w:rsidR="00142235">
              <w:rPr>
                <w:noProof/>
              </w:rPr>
              <w:fldChar w:fldCharType="end"/>
            </w:r>
          </w:hyperlink>
        </w:p>
        <w:p w14:paraId="5AB13347" w14:textId="6CBE0FA5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81" w:history="1">
            <w:r w:rsidR="00142235" w:rsidRPr="00706C10">
              <w:rPr>
                <w:rStyle w:val="afff3"/>
                <w:noProof/>
              </w:rPr>
              <w:t>7.2 抗压强度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_Toc111207781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4</w:t>
            </w:r>
            <w:r w:rsidR="00142235">
              <w:rPr>
                <w:noProof/>
              </w:rPr>
              <w:fldChar w:fldCharType="end"/>
            </w:r>
          </w:hyperlink>
        </w:p>
        <w:p w14:paraId="5B09120B" w14:textId="262D5596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82" w:history="1">
            <w:r w:rsidR="00142235" w:rsidRPr="00706C10">
              <w:rPr>
                <w:rStyle w:val="afff3"/>
                <w:noProof/>
              </w:rPr>
              <w:t>7.3 扩展度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_Toc111207782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4</w:t>
            </w:r>
            <w:r w:rsidR="00142235">
              <w:rPr>
                <w:noProof/>
              </w:rPr>
              <w:fldChar w:fldCharType="end"/>
            </w:r>
          </w:hyperlink>
        </w:p>
        <w:p w14:paraId="06061561" w14:textId="79F6B998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83" w:history="1">
            <w:r w:rsidR="00142235" w:rsidRPr="00706C10">
              <w:rPr>
                <w:rStyle w:val="afff3"/>
                <w:noProof/>
              </w:rPr>
              <w:t>7.4 收缩率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_Toc111207783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4</w:t>
            </w:r>
            <w:r w:rsidR="00142235">
              <w:rPr>
                <w:noProof/>
              </w:rPr>
              <w:fldChar w:fldCharType="end"/>
            </w:r>
          </w:hyperlink>
        </w:p>
        <w:p w14:paraId="326ED480" w14:textId="15EFD552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84" w:history="1">
            <w:r w:rsidR="00142235" w:rsidRPr="00706C10">
              <w:rPr>
                <w:rStyle w:val="afff3"/>
                <w:noProof/>
              </w:rPr>
              <w:t>7.5 浸出毒性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_Toc111207784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5</w:t>
            </w:r>
            <w:r w:rsidR="00142235">
              <w:rPr>
                <w:noProof/>
              </w:rPr>
              <w:fldChar w:fldCharType="end"/>
            </w:r>
          </w:hyperlink>
        </w:p>
        <w:p w14:paraId="60DAF70F" w14:textId="25559042" w:rsidR="00142235" w:rsidRDefault="00000000">
          <w:pPr>
            <w:pStyle w:val="TOC1"/>
            <w:spacing w:before="78" w:after="78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85" w:history="1">
            <w:r w:rsidR="00142235" w:rsidRPr="00706C10">
              <w:rPr>
                <w:rStyle w:val="afff3"/>
                <w:noProof/>
              </w:rPr>
              <w:t>8 检验规则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_Toc111207785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5</w:t>
            </w:r>
            <w:r w:rsidR="00142235">
              <w:rPr>
                <w:noProof/>
              </w:rPr>
              <w:fldChar w:fldCharType="end"/>
            </w:r>
          </w:hyperlink>
        </w:p>
        <w:p w14:paraId="4B44DC01" w14:textId="7C6C7002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86" w:history="1">
            <w:r w:rsidR="00142235" w:rsidRPr="00706C10">
              <w:rPr>
                <w:rStyle w:val="afff3"/>
                <w:noProof/>
              </w:rPr>
              <w:t>8.1 检验分类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_Toc111207786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5</w:t>
            </w:r>
            <w:r w:rsidR="00142235">
              <w:rPr>
                <w:noProof/>
              </w:rPr>
              <w:fldChar w:fldCharType="end"/>
            </w:r>
          </w:hyperlink>
        </w:p>
        <w:p w14:paraId="2BB8FF3C" w14:textId="7AE333CA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87" w:history="1">
            <w:r w:rsidR="00142235" w:rsidRPr="00706C10">
              <w:rPr>
                <w:rStyle w:val="afff3"/>
                <w:noProof/>
                <w:lang w:val="zh-CN"/>
              </w:rPr>
              <w:t>8.2 检验批次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_Toc111207787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5</w:t>
            </w:r>
            <w:r w:rsidR="00142235">
              <w:rPr>
                <w:noProof/>
              </w:rPr>
              <w:fldChar w:fldCharType="end"/>
            </w:r>
          </w:hyperlink>
        </w:p>
        <w:p w14:paraId="732477B6" w14:textId="2A229C0D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88" w:history="1">
            <w:r w:rsidR="00142235" w:rsidRPr="00706C10">
              <w:rPr>
                <w:rStyle w:val="afff3"/>
                <w:noProof/>
                <w:lang w:val="zh-CN"/>
              </w:rPr>
              <w:t>8.3 判定规则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_Toc111207788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5</w:t>
            </w:r>
            <w:r w:rsidR="00142235">
              <w:rPr>
                <w:noProof/>
              </w:rPr>
              <w:fldChar w:fldCharType="end"/>
            </w:r>
          </w:hyperlink>
        </w:p>
        <w:p w14:paraId="591175EE" w14:textId="3A8A11F6" w:rsidR="00142235" w:rsidRDefault="00000000">
          <w:pPr>
            <w:pStyle w:val="TOC1"/>
            <w:spacing w:before="78" w:after="78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89" w:history="1">
            <w:r w:rsidR="00142235" w:rsidRPr="00706C10">
              <w:rPr>
                <w:rStyle w:val="afff3"/>
                <w:noProof/>
                <w:lang w:val="zh-CN"/>
              </w:rPr>
              <w:t>9 产品合格证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_Toc111207789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5</w:t>
            </w:r>
            <w:r w:rsidR="00142235">
              <w:rPr>
                <w:noProof/>
              </w:rPr>
              <w:fldChar w:fldCharType="end"/>
            </w:r>
          </w:hyperlink>
        </w:p>
        <w:p w14:paraId="0DE60C32" w14:textId="462CBCB9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90" w:history="1">
            <w:r w:rsidR="00142235" w:rsidRPr="00706C10">
              <w:rPr>
                <w:rStyle w:val="afff3"/>
                <w:noProof/>
                <w:lang w:val="zh-CN"/>
              </w:rPr>
              <w:t>附录A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_Toc111207790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7</w:t>
            </w:r>
            <w:r w:rsidR="00142235">
              <w:rPr>
                <w:noProof/>
              </w:rPr>
              <w:fldChar w:fldCharType="end"/>
            </w:r>
          </w:hyperlink>
        </w:p>
        <w:p w14:paraId="4D6EA0BF" w14:textId="75EBCCD3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91" w:history="1">
            <w:r w:rsidR="00142235" w:rsidRPr="00706C10">
              <w:rPr>
                <w:rStyle w:val="afff3"/>
                <w:rFonts w:ascii="黑体" w:eastAsia="黑体" w:hAnsi="黑体"/>
                <w:noProof/>
                <w:lang w:val="zh-CN"/>
              </w:rPr>
              <w:t>A.1检测仪器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_Toc111207791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7</w:t>
            </w:r>
            <w:r w:rsidR="00142235">
              <w:rPr>
                <w:noProof/>
              </w:rPr>
              <w:fldChar w:fldCharType="end"/>
            </w:r>
          </w:hyperlink>
        </w:p>
        <w:p w14:paraId="28199D46" w14:textId="1580DFFA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92" w:history="1">
            <w:r w:rsidR="00142235" w:rsidRPr="00706C10">
              <w:rPr>
                <w:rStyle w:val="afff3"/>
                <w:rFonts w:ascii="黑体" w:eastAsia="黑体" w:hAnsi="黑体"/>
                <w:noProof/>
                <w:lang w:val="zh-CN"/>
              </w:rPr>
              <w:t>A.2制备及养护步骤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_Toc111207792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7</w:t>
            </w:r>
            <w:r w:rsidR="00142235">
              <w:rPr>
                <w:noProof/>
              </w:rPr>
              <w:fldChar w:fldCharType="end"/>
            </w:r>
          </w:hyperlink>
        </w:p>
        <w:p w14:paraId="79B350C1" w14:textId="0F6ED285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93" w:history="1">
            <w:r w:rsidR="00142235" w:rsidRPr="00706C10">
              <w:rPr>
                <w:rStyle w:val="afff3"/>
                <w:rFonts w:ascii="黑体" w:eastAsia="黑体" w:hAnsi="黑体"/>
                <w:noProof/>
                <w:lang w:val="zh-CN"/>
              </w:rPr>
              <w:t>A.3测试方法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_Toc111207793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7</w:t>
            </w:r>
            <w:r w:rsidR="00142235">
              <w:rPr>
                <w:noProof/>
              </w:rPr>
              <w:fldChar w:fldCharType="end"/>
            </w:r>
          </w:hyperlink>
        </w:p>
        <w:p w14:paraId="6F2E0382" w14:textId="3E60C6FA" w:rsidR="00142235" w:rsidRDefault="00000000">
          <w:pPr>
            <w:pStyle w:val="TOC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94" w:history="1">
            <w:r w:rsidR="00142235" w:rsidRPr="00706C10">
              <w:rPr>
                <w:rStyle w:val="afff3"/>
                <w:rFonts w:ascii="黑体" w:eastAsia="黑体" w:hAnsi="黑体"/>
                <w:noProof/>
                <w:lang w:val="zh-CN"/>
              </w:rPr>
              <w:t>A.4 结果计算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_Toc111207794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7</w:t>
            </w:r>
            <w:r w:rsidR="00142235">
              <w:rPr>
                <w:noProof/>
              </w:rPr>
              <w:fldChar w:fldCharType="end"/>
            </w:r>
          </w:hyperlink>
        </w:p>
        <w:p w14:paraId="534974C2" w14:textId="2FE90383" w:rsidR="00142235" w:rsidRDefault="00000000">
          <w:pPr>
            <w:pStyle w:val="TOC1"/>
            <w:spacing w:before="78" w:after="78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11207795" w:history="1">
            <w:r w:rsidR="00142235" w:rsidRPr="00706C10">
              <w:rPr>
                <w:rStyle w:val="afff3"/>
                <w:noProof/>
                <w:lang w:val="zh-CN"/>
              </w:rPr>
              <w:t>附录</w:t>
            </w:r>
            <w:r w:rsidR="00142235" w:rsidRPr="00706C10">
              <w:rPr>
                <w:rStyle w:val="afff3"/>
                <w:noProof/>
              </w:rPr>
              <w:t>B</w:t>
            </w:r>
            <w:r w:rsidR="00142235">
              <w:rPr>
                <w:noProof/>
              </w:rPr>
              <w:tab/>
            </w:r>
            <w:r w:rsidR="00142235">
              <w:rPr>
                <w:noProof/>
              </w:rPr>
              <w:fldChar w:fldCharType="begin"/>
            </w:r>
            <w:r w:rsidR="00142235">
              <w:rPr>
                <w:noProof/>
              </w:rPr>
              <w:instrText xml:space="preserve"> PAGEREF _Toc111207795 \h </w:instrText>
            </w:r>
            <w:r w:rsidR="00142235">
              <w:rPr>
                <w:noProof/>
              </w:rPr>
            </w:r>
            <w:r w:rsidR="00142235">
              <w:rPr>
                <w:noProof/>
              </w:rPr>
              <w:fldChar w:fldCharType="separate"/>
            </w:r>
            <w:r w:rsidR="00142235">
              <w:rPr>
                <w:noProof/>
              </w:rPr>
              <w:t>8</w:t>
            </w:r>
            <w:r w:rsidR="00142235">
              <w:rPr>
                <w:noProof/>
              </w:rPr>
              <w:fldChar w:fldCharType="end"/>
            </w:r>
          </w:hyperlink>
        </w:p>
        <w:p w14:paraId="6BED7773" w14:textId="66335B7C" w:rsidR="00CA454E" w:rsidRDefault="00E8323D">
          <w:r>
            <w:fldChar w:fldCharType="end"/>
          </w:r>
        </w:p>
      </w:sdtContent>
    </w:sdt>
    <w:p w14:paraId="100C58F0" w14:textId="0A7A94B3" w:rsidR="00CA454E" w:rsidRDefault="00E8323D">
      <w:pPr>
        <w:pStyle w:val="afffffa"/>
        <w:topLinePunct/>
      </w:pPr>
      <w:bookmarkStart w:id="27" w:name="_Toc9124"/>
      <w:bookmarkStart w:id="28" w:name="_Toc10226"/>
      <w:bookmarkStart w:id="29" w:name="_Toc111207758"/>
      <w:r>
        <w:rPr>
          <w:rFonts w:hint="eastAsia"/>
        </w:rPr>
        <w:lastRenderedPageBreak/>
        <w:t>前</w:t>
      </w:r>
      <w:bookmarkStart w:id="30" w:name="BKQY"/>
      <w:r>
        <w:rPr>
          <w:rFonts w:hint="eastAsia"/>
        </w:rPr>
        <w:t>言</w:t>
      </w:r>
      <w:bookmarkEnd w:id="27"/>
      <w:bookmarkEnd w:id="28"/>
      <w:bookmarkEnd w:id="29"/>
      <w:bookmarkEnd w:id="30"/>
    </w:p>
    <w:p w14:paraId="44BCA0DD" w14:textId="77777777" w:rsidR="00CA454E" w:rsidRDefault="00E8323D">
      <w:pPr>
        <w:pStyle w:val="affe"/>
        <w:topLinePunct/>
        <w:autoSpaceDE/>
        <w:autoSpaceDN/>
        <w:rPr>
          <w:rFonts w:hAnsi="宋体"/>
          <w:szCs w:val="21"/>
        </w:rPr>
      </w:pPr>
      <w:r>
        <w:rPr>
          <w:rFonts w:hAnsi="宋体"/>
          <w:szCs w:val="21"/>
        </w:rPr>
        <w:t>本文件按照GB/T 1.1</w:t>
      </w:r>
      <w:r>
        <w:rPr>
          <w:rFonts w:hAnsi="宋体" w:hint="eastAsia"/>
          <w:szCs w:val="21"/>
        </w:rPr>
        <w:t>—</w:t>
      </w:r>
      <w:r>
        <w:rPr>
          <w:rFonts w:hAnsi="宋体"/>
          <w:szCs w:val="21"/>
        </w:rPr>
        <w:t>2020《标准化工作导则</w:t>
      </w:r>
      <w:r>
        <w:rPr>
          <w:rFonts w:hAnsi="宋体" w:hint="eastAsia"/>
          <w:szCs w:val="21"/>
        </w:rPr>
        <w:t xml:space="preserve">  </w:t>
      </w:r>
      <w:r>
        <w:rPr>
          <w:rFonts w:hAnsi="宋体"/>
          <w:szCs w:val="21"/>
        </w:rPr>
        <w:t>第1部分：标准化文件的结构和起草规则》的规定起草。</w:t>
      </w:r>
    </w:p>
    <w:p w14:paraId="13742889" w14:textId="77777777" w:rsidR="00CA454E" w:rsidRDefault="00E8323D">
      <w:pPr>
        <w:pStyle w:val="affe"/>
        <w:topLinePunct/>
        <w:autoSpaceDE/>
        <w:autoSpaceDN/>
        <w:rPr>
          <w:rFonts w:hAnsi="宋体"/>
          <w:szCs w:val="21"/>
        </w:rPr>
      </w:pPr>
      <w:r>
        <w:rPr>
          <w:rFonts w:hAnsi="宋体"/>
          <w:szCs w:val="21"/>
        </w:rPr>
        <w:t>请注意本文件的某些内容可能涉及专利</w:t>
      </w:r>
      <w:r>
        <w:rPr>
          <w:rFonts w:hAnsi="宋体" w:hint="eastAsia"/>
          <w:szCs w:val="21"/>
        </w:rPr>
        <w:t>。</w:t>
      </w:r>
      <w:r>
        <w:rPr>
          <w:rFonts w:hAnsi="宋体"/>
          <w:szCs w:val="21"/>
        </w:rPr>
        <w:t>本文件的发布机构不承担识别专利的责任。</w:t>
      </w:r>
    </w:p>
    <w:p w14:paraId="6A43D8F9" w14:textId="77777777" w:rsidR="00CA454E" w:rsidRDefault="00E8323D">
      <w:pPr>
        <w:pStyle w:val="affe"/>
        <w:topLinePunct/>
        <w:autoSpaceDE/>
        <w:autoSpaceDN/>
        <w:rPr>
          <w:rFonts w:hAnsi="宋体"/>
        </w:rPr>
      </w:pPr>
      <w:r>
        <w:rPr>
          <w:rFonts w:hAnsi="宋体"/>
        </w:rPr>
        <w:t>本文件由中国建筑材料联合会提出并归口。</w:t>
      </w:r>
    </w:p>
    <w:p w14:paraId="47E7B40E" w14:textId="23F4CEBA" w:rsidR="00CA454E" w:rsidRDefault="00E8323D">
      <w:pPr>
        <w:pStyle w:val="affe"/>
        <w:topLinePunct/>
        <w:autoSpaceDE/>
        <w:autoSpaceDN/>
        <w:rPr>
          <w:rFonts w:hAnsi="宋体"/>
        </w:rPr>
      </w:pPr>
      <w:r>
        <w:rPr>
          <w:rFonts w:hAnsi="宋体" w:hint="eastAsia"/>
        </w:rPr>
        <w:t>本文件负责起草单位：中国矿业大学北京（北京）。</w:t>
      </w:r>
    </w:p>
    <w:p w14:paraId="01AB6946" w14:textId="77777777" w:rsidR="00AE607D" w:rsidRDefault="00AE607D">
      <w:pPr>
        <w:pStyle w:val="affe"/>
        <w:topLinePunct/>
        <w:autoSpaceDE/>
        <w:autoSpaceDN/>
        <w:rPr>
          <w:rFonts w:hAnsi="宋体"/>
        </w:rPr>
      </w:pPr>
    </w:p>
    <w:p w14:paraId="1EF350A2" w14:textId="65D5D555" w:rsidR="00CA454E" w:rsidRDefault="00E8323D">
      <w:pPr>
        <w:pStyle w:val="affe"/>
        <w:topLinePunct/>
        <w:autoSpaceDE/>
        <w:autoSpaceDN/>
        <w:rPr>
          <w:rFonts w:hAnsi="宋体"/>
        </w:rPr>
      </w:pPr>
      <w:r>
        <w:rPr>
          <w:rFonts w:hAnsi="宋体" w:hint="eastAsia"/>
        </w:rPr>
        <w:t>本文件参加起草单位：</w:t>
      </w:r>
      <w:r w:rsidR="0076163A">
        <w:rPr>
          <w:rFonts w:hAnsi="宋体"/>
        </w:rPr>
        <w:t xml:space="preserve"> </w:t>
      </w:r>
    </w:p>
    <w:p w14:paraId="18BF20F9" w14:textId="77777777" w:rsidR="00AE607D" w:rsidRDefault="00AE607D">
      <w:pPr>
        <w:pStyle w:val="affe"/>
        <w:topLinePunct/>
        <w:autoSpaceDE/>
        <w:autoSpaceDN/>
        <w:rPr>
          <w:rFonts w:hAnsi="宋体"/>
        </w:rPr>
      </w:pPr>
    </w:p>
    <w:p w14:paraId="77691EA1" w14:textId="7760B071" w:rsidR="00CA454E" w:rsidRDefault="00E8323D">
      <w:pPr>
        <w:pStyle w:val="affe"/>
        <w:topLinePunct/>
        <w:autoSpaceDE/>
        <w:autoSpaceDN/>
        <w:rPr>
          <w:rFonts w:hAnsi="宋体"/>
        </w:rPr>
      </w:pPr>
      <w:r>
        <w:rPr>
          <w:rFonts w:hAnsi="宋体" w:hint="eastAsia"/>
        </w:rPr>
        <w:t>本文件主要起草人：</w:t>
      </w:r>
    </w:p>
    <w:p w14:paraId="535DE3E6" w14:textId="77777777" w:rsidR="00AE607D" w:rsidRDefault="00AE607D">
      <w:pPr>
        <w:pStyle w:val="affe"/>
        <w:topLinePunct/>
        <w:autoSpaceDE/>
        <w:autoSpaceDN/>
        <w:rPr>
          <w:rFonts w:hAnsi="宋体"/>
        </w:rPr>
      </w:pPr>
    </w:p>
    <w:p w14:paraId="16C90725" w14:textId="77777777" w:rsidR="00CA454E" w:rsidRDefault="00E8323D">
      <w:pPr>
        <w:pStyle w:val="affe"/>
        <w:topLinePunct/>
        <w:autoSpaceDE/>
        <w:autoSpaceDN/>
        <w:rPr>
          <w:rFonts w:hAnsi="宋体"/>
        </w:rPr>
      </w:pPr>
      <w:r>
        <w:rPr>
          <w:rFonts w:hAnsi="宋体" w:hint="eastAsia"/>
        </w:rPr>
        <w:t>本文件主要审查人：。</w:t>
      </w:r>
    </w:p>
    <w:p w14:paraId="3923C546" w14:textId="77777777" w:rsidR="00CA454E" w:rsidRDefault="00CA454E">
      <w:pPr>
        <w:pStyle w:val="affe"/>
        <w:topLinePunct/>
        <w:autoSpaceDE/>
        <w:autoSpaceDN/>
        <w:rPr>
          <w:rFonts w:hAnsi="宋体"/>
        </w:rPr>
      </w:pPr>
    </w:p>
    <w:p w14:paraId="2C53D610" w14:textId="77777777" w:rsidR="00CA454E" w:rsidRDefault="00CA454E">
      <w:pPr>
        <w:pStyle w:val="affe"/>
        <w:topLinePunct/>
        <w:autoSpaceDE/>
        <w:autoSpaceDN/>
        <w:sectPr w:rsidR="00CA454E" w:rsidSect="009E609E">
          <w:headerReference w:type="default" r:id="rId10"/>
          <w:footerReference w:type="default" r:id="rId11"/>
          <w:pgSz w:w="11906" w:h="16838"/>
          <w:pgMar w:top="567" w:right="1134" w:bottom="1134" w:left="1417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14:paraId="2747F02B" w14:textId="53FCCA57" w:rsidR="00CA454E" w:rsidRPr="00EE1563" w:rsidRDefault="00E8323D" w:rsidP="00EE1563">
      <w:pPr>
        <w:jc w:val="center"/>
        <w:rPr>
          <w:rFonts w:ascii="黑体" w:eastAsia="黑体" w:hAnsi="黑体"/>
          <w:sz w:val="32"/>
          <w:szCs w:val="32"/>
        </w:rPr>
      </w:pPr>
      <w:bookmarkStart w:id="31" w:name="_Toc6054"/>
      <w:bookmarkStart w:id="32" w:name="_Toc12436"/>
      <w:proofErr w:type="gramStart"/>
      <w:r w:rsidRPr="00EE1563">
        <w:rPr>
          <w:rFonts w:ascii="黑体" w:eastAsia="黑体" w:hAnsi="黑体" w:hint="eastAsia"/>
          <w:sz w:val="32"/>
          <w:szCs w:val="32"/>
        </w:rPr>
        <w:lastRenderedPageBreak/>
        <w:t>煤基固废</w:t>
      </w:r>
      <w:r w:rsidR="00AE607D" w:rsidRPr="00EE1563">
        <w:rPr>
          <w:rFonts w:ascii="黑体" w:eastAsia="黑体" w:hAnsi="黑体" w:hint="eastAsia"/>
          <w:sz w:val="32"/>
          <w:szCs w:val="32"/>
        </w:rPr>
        <w:t>矿</w:t>
      </w:r>
      <w:proofErr w:type="gramEnd"/>
      <w:r w:rsidR="00AE607D" w:rsidRPr="00EE1563">
        <w:rPr>
          <w:rFonts w:ascii="黑体" w:eastAsia="黑体" w:hAnsi="黑体" w:hint="eastAsia"/>
          <w:sz w:val="32"/>
          <w:szCs w:val="32"/>
        </w:rPr>
        <w:t>井</w:t>
      </w:r>
      <w:r w:rsidRPr="00EE1563">
        <w:rPr>
          <w:rFonts w:ascii="黑体" w:eastAsia="黑体" w:hAnsi="黑体" w:hint="eastAsia"/>
          <w:sz w:val="32"/>
          <w:szCs w:val="32"/>
        </w:rPr>
        <w:t>充填材料</w:t>
      </w:r>
      <w:bookmarkEnd w:id="31"/>
      <w:bookmarkEnd w:id="32"/>
    </w:p>
    <w:p w14:paraId="0DD5589F" w14:textId="77777777" w:rsidR="00CA454E" w:rsidRDefault="00E8323D">
      <w:pPr>
        <w:pStyle w:val="a4"/>
        <w:topLinePunct/>
        <w:spacing w:line="300" w:lineRule="exact"/>
        <w:outlineLvl w:val="0"/>
      </w:pPr>
      <w:bookmarkStart w:id="33" w:name="_Toc92808248"/>
      <w:bookmarkStart w:id="34" w:name="_Toc9472"/>
      <w:bookmarkStart w:id="35" w:name="_Toc111207759"/>
      <w:bookmarkStart w:id="36" w:name="_Hlk151242279"/>
      <w:r>
        <w:rPr>
          <w:rFonts w:hint="eastAsia"/>
        </w:rPr>
        <w:t>范围</w:t>
      </w:r>
      <w:bookmarkEnd w:id="33"/>
      <w:bookmarkEnd w:id="34"/>
      <w:bookmarkEnd w:id="35"/>
    </w:p>
    <w:p w14:paraId="212387E8" w14:textId="5B243306" w:rsidR="00754ACB" w:rsidRDefault="00E8323D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本</w:t>
      </w:r>
      <w:r w:rsidR="00754ACB">
        <w:rPr>
          <w:rFonts w:hint="eastAsia"/>
        </w:rPr>
        <w:t>文件</w:t>
      </w:r>
      <w:r>
        <w:rPr>
          <w:rFonts w:hint="eastAsia"/>
        </w:rPr>
        <w:t>规定了</w:t>
      </w:r>
      <w:proofErr w:type="gramStart"/>
      <w:r>
        <w:rPr>
          <w:rFonts w:hint="eastAsia"/>
        </w:rPr>
        <w:t>煤基固废</w:t>
      </w:r>
      <w:r w:rsidR="00AE607D">
        <w:rPr>
          <w:rFonts w:hint="eastAsia"/>
        </w:rPr>
        <w:t>矿</w:t>
      </w:r>
      <w:proofErr w:type="gramEnd"/>
      <w:r w:rsidR="00AE607D">
        <w:rPr>
          <w:rFonts w:hint="eastAsia"/>
        </w:rPr>
        <w:t>井</w:t>
      </w:r>
      <w:r>
        <w:rPr>
          <w:rFonts w:hint="eastAsia"/>
        </w:rPr>
        <w:t>充填材料的术语和定义、分类和标记、原材料、要求、试验方法、 检验规则及判定规则和产品合格证。</w:t>
      </w:r>
    </w:p>
    <w:p w14:paraId="4CB58BAD" w14:textId="44080783" w:rsidR="00CA454E" w:rsidRDefault="00E8323D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本</w:t>
      </w:r>
      <w:r w:rsidR="00754ACB">
        <w:rPr>
          <w:rFonts w:hint="eastAsia"/>
        </w:rPr>
        <w:t>文件</w:t>
      </w:r>
      <w:r>
        <w:rPr>
          <w:rFonts w:hint="eastAsia"/>
        </w:rPr>
        <w:t>适用于</w:t>
      </w:r>
      <w:r w:rsidR="00CE32A1">
        <w:rPr>
          <w:rFonts w:hint="eastAsia"/>
        </w:rPr>
        <w:t>煤矿</w:t>
      </w:r>
      <w:r>
        <w:rPr>
          <w:rFonts w:hint="eastAsia"/>
        </w:rPr>
        <w:t>工程回填或充填的煤</w:t>
      </w:r>
      <w:proofErr w:type="gramStart"/>
      <w:r>
        <w:rPr>
          <w:rFonts w:hint="eastAsia"/>
        </w:rPr>
        <w:t>基固废</w:t>
      </w:r>
      <w:proofErr w:type="gramEnd"/>
      <w:r>
        <w:rPr>
          <w:rFonts w:hint="eastAsia"/>
        </w:rPr>
        <w:t>材料。</w:t>
      </w:r>
    </w:p>
    <w:p w14:paraId="6BBC435D" w14:textId="77777777" w:rsidR="00CA454E" w:rsidRDefault="00E8323D">
      <w:pPr>
        <w:pStyle w:val="a4"/>
        <w:topLinePunct/>
        <w:spacing w:line="300" w:lineRule="exact"/>
        <w:outlineLvl w:val="0"/>
      </w:pPr>
      <w:bookmarkStart w:id="37" w:name="_Toc92808249"/>
      <w:bookmarkStart w:id="38" w:name="_Toc22652"/>
      <w:bookmarkStart w:id="39" w:name="_Toc111207760"/>
      <w:r>
        <w:rPr>
          <w:rFonts w:hint="eastAsia"/>
        </w:rPr>
        <w:t>规范性引用文件</w:t>
      </w:r>
      <w:bookmarkEnd w:id="37"/>
      <w:bookmarkEnd w:id="38"/>
      <w:bookmarkEnd w:id="39"/>
    </w:p>
    <w:p w14:paraId="3071269F" w14:textId="77777777" w:rsidR="00CA454E" w:rsidRDefault="00E8323D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下列文件对于本文件的应用是必不可少的。凡是注日期的引用文件，仅注日期的版本适用于本文件。</w:t>
      </w:r>
    </w:p>
    <w:p w14:paraId="7FE36186" w14:textId="77777777" w:rsidR="00CA454E" w:rsidRDefault="00E8323D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凡是不注日期的引用文件，其最新版本（包括所有的修改单）适用于本文件。</w:t>
      </w:r>
    </w:p>
    <w:p w14:paraId="5121419F" w14:textId="77777777" w:rsidR="00CA454E" w:rsidRDefault="00E8323D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GB 175 通用硅酸盐水泥</w:t>
      </w:r>
    </w:p>
    <w:p w14:paraId="112B62A4" w14:textId="77777777" w:rsidR="00EB7933" w:rsidRPr="00757C17" w:rsidRDefault="00EB7933" w:rsidP="00EB7933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GB 50119-2013 混凝土外加剂应用技术规范</w:t>
      </w:r>
    </w:p>
    <w:p w14:paraId="31394659" w14:textId="77777777" w:rsidR="00757C17" w:rsidRDefault="00757C17" w:rsidP="00757C17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GB 8076 混凝土外加剂</w:t>
      </w:r>
    </w:p>
    <w:p w14:paraId="7E6B5A84" w14:textId="77777777" w:rsidR="00757C17" w:rsidRDefault="00757C17" w:rsidP="00757C17">
      <w:pPr>
        <w:pStyle w:val="affe"/>
        <w:topLinePunct/>
        <w:autoSpaceDE/>
        <w:autoSpaceDN/>
        <w:spacing w:line="300" w:lineRule="exact"/>
      </w:pPr>
      <w:r w:rsidRPr="008C1EEC">
        <w:t>GB 8978-1996</w:t>
      </w:r>
      <w:r>
        <w:rPr>
          <w:rFonts w:ascii="Times New Roman"/>
          <w:sz w:val="24"/>
          <w:szCs w:val="24"/>
        </w:rPr>
        <w:t xml:space="preserve"> </w:t>
      </w:r>
      <w:r w:rsidRPr="008C1EEC">
        <w:rPr>
          <w:rFonts w:hint="eastAsia"/>
        </w:rPr>
        <w:t>污水综合排放标准</w:t>
      </w:r>
    </w:p>
    <w:p w14:paraId="03DF58FE" w14:textId="77777777" w:rsidR="00CA454E" w:rsidRDefault="00E8323D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GB/T 1596 用于水泥和混凝土中的粉煤灰</w:t>
      </w:r>
    </w:p>
    <w:p w14:paraId="093B4B9E" w14:textId="77777777" w:rsidR="00CA454E" w:rsidRDefault="00E8323D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GB/T 14684 建设用砂</w:t>
      </w:r>
    </w:p>
    <w:p w14:paraId="42D08EF1" w14:textId="144F909A" w:rsidR="00CA454E" w:rsidRDefault="00E8323D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GB/T 14685 建设用卵石、碎石</w:t>
      </w:r>
    </w:p>
    <w:p w14:paraId="1FA0F876" w14:textId="77777777" w:rsidR="00CA454E" w:rsidRDefault="00E8323D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GB/T 18046 用于水泥和混凝土中的粒化高炉矿渣粉</w:t>
      </w:r>
    </w:p>
    <w:p w14:paraId="7D688D26" w14:textId="77777777" w:rsidR="00CA454E" w:rsidRDefault="00E8323D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GB/T 27690 砂浆和混凝土用硅灰</w:t>
      </w:r>
    </w:p>
    <w:p w14:paraId="01B67659" w14:textId="23426898" w:rsidR="00757C17" w:rsidRDefault="00757C17" w:rsidP="00757C17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GB/T</w:t>
      </w:r>
      <w:r w:rsidR="00EB7933">
        <w:t xml:space="preserve"> </w:t>
      </w:r>
      <w:r>
        <w:rPr>
          <w:rFonts w:hint="eastAsia"/>
        </w:rPr>
        <w:t xml:space="preserve">27974建材用粉煤灰及煤矸石化学分析方法 </w:t>
      </w:r>
    </w:p>
    <w:p w14:paraId="396CF039" w14:textId="45B34684" w:rsidR="00757C17" w:rsidRPr="00757C17" w:rsidRDefault="00757C17" w:rsidP="00757C17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GB/T</w:t>
      </w:r>
      <w:r w:rsidR="00EB7933">
        <w:t xml:space="preserve"> </w:t>
      </w:r>
      <w:r>
        <w:rPr>
          <w:rFonts w:hint="eastAsia"/>
        </w:rPr>
        <w:t>34230 煤和煤矸石淋溶试验方法</w:t>
      </w:r>
    </w:p>
    <w:p w14:paraId="7893839F" w14:textId="79EC1927" w:rsidR="00757C17" w:rsidRPr="00757C17" w:rsidRDefault="00E8323D" w:rsidP="00757C17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GB/T 50081 普通混凝土力学性能试验方法</w:t>
      </w:r>
    </w:p>
    <w:p w14:paraId="18F8169B" w14:textId="4873F31D" w:rsidR="00EB7933" w:rsidRPr="00EB7933" w:rsidRDefault="00757C17" w:rsidP="00EB7933">
      <w:pPr>
        <w:pStyle w:val="affe"/>
        <w:topLinePunct/>
        <w:autoSpaceDE/>
        <w:autoSpaceDN/>
        <w:spacing w:line="300" w:lineRule="exact"/>
        <w:rPr>
          <w:rFonts w:hint="eastAsia"/>
        </w:rPr>
      </w:pPr>
      <w:r>
        <w:t>GB/T</w:t>
      </w:r>
      <w:r w:rsidR="00EB7933">
        <w:t xml:space="preserve"> </w:t>
      </w:r>
      <w:r>
        <w:t xml:space="preserve">51450-2022 </w:t>
      </w:r>
      <w:r>
        <w:rPr>
          <w:rFonts w:hint="eastAsia"/>
        </w:rPr>
        <w:t>金属非金属矿山充填工程技术标准</w:t>
      </w:r>
    </w:p>
    <w:p w14:paraId="7352AEB4" w14:textId="4F9270E1" w:rsidR="00757C17" w:rsidRDefault="00757C17" w:rsidP="00757C17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JGJ 63</w:t>
      </w:r>
      <w:r>
        <w:t>-2006</w:t>
      </w:r>
      <w:r>
        <w:rPr>
          <w:rFonts w:hint="eastAsia"/>
        </w:rPr>
        <w:t xml:space="preserve"> 混凝土用水标准</w:t>
      </w:r>
    </w:p>
    <w:p w14:paraId="750A1025" w14:textId="742C3B68" w:rsidR="00757C17" w:rsidRDefault="00757C17" w:rsidP="00757C17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JC/T 2199 泡沫混凝土用泡沫剂</w:t>
      </w:r>
    </w:p>
    <w:p w14:paraId="1656E5F4" w14:textId="77777777" w:rsidR="00757C17" w:rsidRPr="008C1EEC" w:rsidRDefault="00757C17" w:rsidP="00757C17">
      <w:pPr>
        <w:pStyle w:val="affe"/>
        <w:topLinePunct/>
        <w:autoSpaceDE/>
        <w:autoSpaceDN/>
        <w:spacing w:line="300" w:lineRule="exact"/>
        <w:rPr>
          <w:rFonts w:ascii="Times New Roman"/>
          <w:sz w:val="24"/>
          <w:szCs w:val="24"/>
        </w:rPr>
      </w:pPr>
      <w:r w:rsidRPr="008C1EEC">
        <w:rPr>
          <w:rFonts w:hint="eastAsia"/>
        </w:rPr>
        <w:t>J</w:t>
      </w:r>
      <w:r w:rsidRPr="008C1EEC">
        <w:t>C/T 2478-2018</w:t>
      </w:r>
      <w:r w:rsidRPr="008C1EEC">
        <w:rPr>
          <w:rFonts w:hint="eastAsia"/>
        </w:rPr>
        <w:t>矿山采空区充填用尾砂混凝土</w:t>
      </w:r>
    </w:p>
    <w:p w14:paraId="3AB3948E" w14:textId="77777777" w:rsidR="00757C17" w:rsidRPr="00757C17" w:rsidRDefault="00757C17">
      <w:pPr>
        <w:pStyle w:val="affe"/>
        <w:topLinePunct/>
        <w:autoSpaceDE/>
        <w:autoSpaceDN/>
        <w:spacing w:line="300" w:lineRule="exact"/>
      </w:pPr>
    </w:p>
    <w:p w14:paraId="2B4CE82E" w14:textId="77777777" w:rsidR="00CA454E" w:rsidRDefault="00E8323D">
      <w:pPr>
        <w:pStyle w:val="a4"/>
        <w:topLinePunct/>
        <w:spacing w:line="300" w:lineRule="exact"/>
        <w:outlineLvl w:val="0"/>
      </w:pPr>
      <w:bookmarkStart w:id="40" w:name="_Toc92808250"/>
      <w:bookmarkStart w:id="41" w:name="_Toc9309"/>
      <w:bookmarkStart w:id="42" w:name="_Toc111207761"/>
      <w:r>
        <w:rPr>
          <w:rFonts w:hint="eastAsia"/>
        </w:rPr>
        <w:t>术语和定义</w:t>
      </w:r>
      <w:bookmarkEnd w:id="40"/>
      <w:bookmarkEnd w:id="41"/>
      <w:bookmarkEnd w:id="42"/>
    </w:p>
    <w:p w14:paraId="4073F111" w14:textId="77777777" w:rsidR="00CA454E" w:rsidRDefault="00E8323D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下列术语和定义适用于本文件。</w:t>
      </w:r>
    </w:p>
    <w:p w14:paraId="3AF3DDF6" w14:textId="77777777" w:rsidR="00CA454E" w:rsidRDefault="00E8323D">
      <w:pPr>
        <w:pStyle w:val="a5"/>
        <w:outlineLvl w:val="1"/>
      </w:pPr>
      <w:r>
        <w:rPr>
          <w:rFonts w:hint="eastAsia"/>
        </w:rPr>
        <w:t xml:space="preserve"> </w:t>
      </w:r>
      <w:bookmarkStart w:id="43" w:name="_Toc25327"/>
      <w:bookmarkStart w:id="44" w:name="_Toc111207762"/>
      <w:r>
        <w:rPr>
          <w:rFonts w:hint="eastAsia"/>
        </w:rPr>
        <w:t>煤</w:t>
      </w:r>
      <w:proofErr w:type="gramStart"/>
      <w:r>
        <w:rPr>
          <w:rFonts w:hint="eastAsia"/>
        </w:rPr>
        <w:t>基固废</w:t>
      </w:r>
      <w:proofErr w:type="gramEnd"/>
      <w:r>
        <w:rPr>
          <w:rFonts w:hint="eastAsia"/>
        </w:rPr>
        <w:t xml:space="preserve"> </w:t>
      </w:r>
      <w:r w:rsidRPr="00EE1563">
        <w:rPr>
          <w:rFonts w:hint="eastAsia"/>
        </w:rPr>
        <w:t>coal-based solid waste</w:t>
      </w:r>
      <w:bookmarkEnd w:id="43"/>
      <w:bookmarkEnd w:id="44"/>
    </w:p>
    <w:p w14:paraId="3896F677" w14:textId="5C890990" w:rsidR="00CA454E" w:rsidRDefault="00E8323D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煤</w:t>
      </w:r>
      <w:proofErr w:type="gramStart"/>
      <w:r>
        <w:rPr>
          <w:rFonts w:hint="eastAsia"/>
        </w:rPr>
        <w:t>基固废主要</w:t>
      </w:r>
      <w:proofErr w:type="gramEnd"/>
      <w:r>
        <w:rPr>
          <w:rFonts w:hint="eastAsia"/>
        </w:rPr>
        <w:t>包括在煤炭开采与加工利用过程中产生的煤矸石、粉煤灰、</w:t>
      </w:r>
      <w:r w:rsidR="00AE607D">
        <w:rPr>
          <w:rFonts w:hint="eastAsia"/>
        </w:rPr>
        <w:t>炉渣、</w:t>
      </w:r>
      <w:proofErr w:type="gramStart"/>
      <w:r>
        <w:rPr>
          <w:rFonts w:hint="eastAsia"/>
        </w:rPr>
        <w:t>煤气化灰渣</w:t>
      </w:r>
      <w:proofErr w:type="gramEnd"/>
      <w:r>
        <w:rPr>
          <w:rFonts w:hint="eastAsia"/>
        </w:rPr>
        <w:t>和煤液化残渣等固体废弃物。</w:t>
      </w:r>
    </w:p>
    <w:p w14:paraId="127A13BE" w14:textId="11FDDFE6" w:rsidR="00CA454E" w:rsidRDefault="00E8323D" w:rsidP="00EE1563">
      <w:pPr>
        <w:pStyle w:val="a5"/>
        <w:outlineLvl w:val="1"/>
      </w:pPr>
      <w:bookmarkStart w:id="45" w:name="_Toc264"/>
      <w:bookmarkStart w:id="46" w:name="_Toc111207763"/>
      <w:proofErr w:type="gramStart"/>
      <w:r>
        <w:rPr>
          <w:rFonts w:hint="eastAsia"/>
        </w:rPr>
        <w:t>煤基固废</w:t>
      </w:r>
      <w:r w:rsidR="00A64045">
        <w:rPr>
          <w:rFonts w:hint="eastAsia"/>
        </w:rPr>
        <w:t>矿</w:t>
      </w:r>
      <w:proofErr w:type="gramEnd"/>
      <w:r w:rsidR="00A64045">
        <w:rPr>
          <w:rFonts w:hint="eastAsia"/>
        </w:rPr>
        <w:t>井</w:t>
      </w:r>
      <w:r>
        <w:rPr>
          <w:rFonts w:hint="eastAsia"/>
        </w:rPr>
        <w:t xml:space="preserve">充填材料 </w:t>
      </w:r>
      <w:r w:rsidRPr="00EE1563">
        <w:rPr>
          <w:rFonts w:hint="eastAsia"/>
        </w:rPr>
        <w:t xml:space="preserve">coal-based solid waste </w:t>
      </w:r>
      <w:r w:rsidR="00A64045">
        <w:rPr>
          <w:rFonts w:hint="eastAsia"/>
        </w:rPr>
        <w:t>mine</w:t>
      </w:r>
      <w:r w:rsidR="00A64045">
        <w:t xml:space="preserve"> </w:t>
      </w:r>
      <w:r w:rsidRPr="00EE1563">
        <w:rPr>
          <w:rFonts w:hint="eastAsia"/>
        </w:rPr>
        <w:t>filling materials</w:t>
      </w:r>
      <w:bookmarkEnd w:id="45"/>
      <w:bookmarkEnd w:id="46"/>
    </w:p>
    <w:p w14:paraId="705411B3" w14:textId="1040D313" w:rsidR="00CA454E" w:rsidRDefault="00E8323D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以多种煤基固体废物粉体和少量水泥为主要胶凝材料，和矿物掺合料、外加剂、水等组成的充填或回填工程用的材料。</w:t>
      </w:r>
    </w:p>
    <w:p w14:paraId="6437EA46" w14:textId="77777777" w:rsidR="00CA454E" w:rsidRDefault="00E8323D">
      <w:pPr>
        <w:pStyle w:val="a5"/>
        <w:outlineLvl w:val="1"/>
      </w:pPr>
      <w:bookmarkStart w:id="47" w:name="_Toc6143"/>
      <w:bookmarkStart w:id="48" w:name="_Toc111207764"/>
      <w:r>
        <w:rPr>
          <w:rFonts w:hint="eastAsia"/>
        </w:rPr>
        <w:t xml:space="preserve">浸出毒性 </w:t>
      </w:r>
      <w:r w:rsidRPr="00EE1563">
        <w:rPr>
          <w:rFonts w:hint="eastAsia"/>
        </w:rPr>
        <w:t>leaching toxicity</w:t>
      </w:r>
      <w:bookmarkEnd w:id="47"/>
      <w:bookmarkEnd w:id="48"/>
    </w:p>
    <w:p w14:paraId="50236F26" w14:textId="77777777" w:rsidR="00CA454E" w:rsidRDefault="00E8323D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lastRenderedPageBreak/>
        <w:t>固体废物遇水浸</w:t>
      </w:r>
      <w:proofErr w:type="gramStart"/>
      <w:r>
        <w:rPr>
          <w:rFonts w:hint="eastAsia"/>
        </w:rPr>
        <w:t>沥</w:t>
      </w:r>
      <w:proofErr w:type="gramEnd"/>
      <w:r>
        <w:rPr>
          <w:rFonts w:hint="eastAsia"/>
        </w:rPr>
        <w:t>，浸出的有害物质迁移转化，污染环境，这种危害特性称为浸出毒性。</w:t>
      </w:r>
    </w:p>
    <w:p w14:paraId="7A6BD7F9" w14:textId="77777777" w:rsidR="00CA454E" w:rsidRDefault="00E8323D">
      <w:pPr>
        <w:pStyle w:val="a4"/>
        <w:topLinePunct/>
        <w:spacing w:line="300" w:lineRule="exact"/>
        <w:outlineLvl w:val="0"/>
      </w:pPr>
      <w:bookmarkStart w:id="49" w:name="_Toc73968446"/>
      <w:bookmarkStart w:id="50" w:name="_Toc73563726"/>
      <w:bookmarkStart w:id="51" w:name="_Toc73563725"/>
      <w:bookmarkStart w:id="52" w:name="_Toc73968444"/>
      <w:bookmarkStart w:id="53" w:name="_Toc73968443"/>
      <w:bookmarkStart w:id="54" w:name="_Toc73968445"/>
      <w:bookmarkStart w:id="55" w:name="_Toc17226"/>
      <w:bookmarkStart w:id="56" w:name="_Toc111207765"/>
      <w:bookmarkEnd w:id="49"/>
      <w:bookmarkEnd w:id="50"/>
      <w:bookmarkEnd w:id="51"/>
      <w:bookmarkEnd w:id="52"/>
      <w:bookmarkEnd w:id="53"/>
      <w:bookmarkEnd w:id="54"/>
      <w:r>
        <w:rPr>
          <w:rFonts w:hint="eastAsia"/>
        </w:rPr>
        <w:t>分类和标记</w:t>
      </w:r>
      <w:bookmarkEnd w:id="55"/>
      <w:bookmarkEnd w:id="56"/>
    </w:p>
    <w:p w14:paraId="16495D20" w14:textId="77777777" w:rsidR="00CA454E" w:rsidRDefault="00E8323D">
      <w:pPr>
        <w:pStyle w:val="a5"/>
        <w:topLinePunct/>
        <w:spacing w:line="300" w:lineRule="exact"/>
        <w:outlineLvl w:val="1"/>
      </w:pPr>
      <w:bookmarkStart w:id="57" w:name="_Toc25867"/>
      <w:bookmarkStart w:id="58" w:name="_Toc111207766"/>
      <w:r>
        <w:rPr>
          <w:rFonts w:hint="eastAsia"/>
        </w:rPr>
        <w:t>分类</w:t>
      </w:r>
      <w:bookmarkEnd w:id="57"/>
      <w:bookmarkEnd w:id="58"/>
    </w:p>
    <w:p w14:paraId="17865D3C" w14:textId="77777777" w:rsidR="00CA454E" w:rsidRDefault="00E8323D">
      <w:pPr>
        <w:pStyle w:val="a6"/>
        <w:spacing w:before="156" w:after="156"/>
        <w:outlineLvl w:val="2"/>
      </w:pPr>
      <w:bookmarkStart w:id="59" w:name="_Toc30800"/>
      <w:r>
        <w:rPr>
          <w:rFonts w:hint="eastAsia"/>
        </w:rPr>
        <w:t>按抗压强度等级分类</w:t>
      </w:r>
      <w:bookmarkEnd w:id="59"/>
    </w:p>
    <w:p w14:paraId="18B37AA6" w14:textId="77777777" w:rsidR="00CA454E" w:rsidRDefault="00E8323D">
      <w:r>
        <w:rPr>
          <w:rFonts w:hint="eastAsia"/>
        </w:rPr>
        <w:t>按</w:t>
      </w:r>
      <w:r>
        <w:t>28d</w:t>
      </w:r>
      <w:r>
        <w:rPr>
          <w:rFonts w:hint="eastAsia"/>
        </w:rPr>
        <w:t>抗压强度分为</w:t>
      </w:r>
      <w:r>
        <w:t>7</w:t>
      </w:r>
      <w:r>
        <w:rPr>
          <w:rFonts w:hint="eastAsia"/>
        </w:rPr>
        <w:t>个等级，分别用符号</w:t>
      </w:r>
      <w:r>
        <w:t>C0.5</w:t>
      </w:r>
      <w:r>
        <w:t>、</w:t>
      </w:r>
      <w:r>
        <w:t>C1</w:t>
      </w:r>
      <w:r>
        <w:t>、</w:t>
      </w:r>
      <w:r>
        <w:t>C2</w:t>
      </w:r>
      <w:r>
        <w:t>、</w:t>
      </w:r>
      <w:r>
        <w:t>C3</w:t>
      </w:r>
      <w:r>
        <w:t>、</w:t>
      </w:r>
      <w:r>
        <w:t>C4</w:t>
      </w:r>
      <w:r>
        <w:t>、</w:t>
      </w:r>
      <w:r>
        <w:t>C5</w:t>
      </w:r>
      <w:r>
        <w:t>、</w:t>
      </w:r>
      <w:r>
        <w:t>C7.5</w:t>
      </w:r>
      <w:r>
        <w:rPr>
          <w:rFonts w:hint="eastAsia"/>
        </w:rPr>
        <w:t>表示。</w:t>
      </w:r>
    </w:p>
    <w:p w14:paraId="38750075" w14:textId="77777777" w:rsidR="00CA454E" w:rsidRDefault="00E8323D">
      <w:pPr>
        <w:pStyle w:val="a6"/>
        <w:spacing w:before="156" w:after="156"/>
        <w:outlineLvl w:val="2"/>
      </w:pPr>
      <w:bookmarkStart w:id="60" w:name="_Toc27283"/>
      <w:r>
        <w:rPr>
          <w:rFonts w:hint="eastAsia"/>
        </w:rPr>
        <w:t>按拌合物工作性分类</w:t>
      </w:r>
      <w:bookmarkEnd w:id="60"/>
    </w:p>
    <w:p w14:paraId="7B9F4D49" w14:textId="77777777" w:rsidR="00CA454E" w:rsidRDefault="00E8323D">
      <w:r>
        <w:rPr>
          <w:rFonts w:hint="eastAsia"/>
        </w:rPr>
        <w:t>按扩展度分为</w:t>
      </w:r>
      <w:r>
        <w:rPr>
          <w:rFonts w:hint="eastAsia"/>
        </w:rPr>
        <w:t>3</w:t>
      </w:r>
      <w:r>
        <w:rPr>
          <w:rFonts w:hint="eastAsia"/>
        </w:rPr>
        <w:t>个等级，分别用符号</w:t>
      </w:r>
      <w:r>
        <w:t>F1</w:t>
      </w:r>
      <w:r>
        <w:t>、</w:t>
      </w:r>
      <w:r>
        <w:t>F2</w:t>
      </w:r>
      <w:r>
        <w:t>、</w:t>
      </w:r>
      <w:r>
        <w:t>F3</w:t>
      </w:r>
      <w:r>
        <w:rPr>
          <w:rFonts w:hint="eastAsia"/>
        </w:rPr>
        <w:t>表示。</w:t>
      </w:r>
    </w:p>
    <w:p w14:paraId="2964DFFC" w14:textId="77777777" w:rsidR="00CA454E" w:rsidRDefault="00E8323D">
      <w:pPr>
        <w:pStyle w:val="a6"/>
        <w:spacing w:before="156" w:after="156"/>
        <w:outlineLvl w:val="2"/>
      </w:pPr>
      <w:bookmarkStart w:id="61" w:name="_Toc3715"/>
      <w:r>
        <w:rPr>
          <w:rFonts w:hint="eastAsia"/>
        </w:rPr>
        <w:t>按收缩率分类</w:t>
      </w:r>
      <w:bookmarkEnd w:id="61"/>
    </w:p>
    <w:p w14:paraId="1DF180C5" w14:textId="77777777" w:rsidR="00CA454E" w:rsidRDefault="00E8323D">
      <w:r>
        <w:rPr>
          <w:rFonts w:hint="eastAsia"/>
        </w:rPr>
        <w:t>按收缩率分为</w:t>
      </w:r>
      <w:r>
        <w:rPr>
          <w:rFonts w:hint="eastAsia"/>
        </w:rPr>
        <w:t>3</w:t>
      </w:r>
      <w:r>
        <w:rPr>
          <w:rFonts w:hint="eastAsia"/>
        </w:rPr>
        <w:t>个等级，分别用</w:t>
      </w:r>
      <w:r>
        <w:t>S1</w:t>
      </w:r>
      <w:r>
        <w:t>、</w:t>
      </w:r>
      <w:r>
        <w:t>S2</w:t>
      </w:r>
      <w:r>
        <w:t>、</w:t>
      </w:r>
      <w:r>
        <w:t>S3</w:t>
      </w:r>
      <w:r>
        <w:rPr>
          <w:rFonts w:hint="eastAsia"/>
        </w:rPr>
        <w:t>表示。</w:t>
      </w:r>
    </w:p>
    <w:p w14:paraId="54E5BE36" w14:textId="77777777" w:rsidR="00CA454E" w:rsidRDefault="00E8323D">
      <w:pPr>
        <w:pStyle w:val="a6"/>
        <w:spacing w:before="156" w:after="156"/>
        <w:outlineLvl w:val="2"/>
      </w:pPr>
      <w:bookmarkStart w:id="62" w:name="_Toc30141"/>
      <w:r>
        <w:rPr>
          <w:rFonts w:hint="eastAsia"/>
        </w:rPr>
        <w:t>按浸出毒性分类</w:t>
      </w:r>
      <w:bookmarkEnd w:id="62"/>
    </w:p>
    <w:p w14:paraId="0CBF03BF" w14:textId="77777777" w:rsidR="00CA454E" w:rsidRDefault="00E8323D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按浸出毒性分为3个等级，分别用T1</w:t>
      </w:r>
      <w:r>
        <w:t>、</w:t>
      </w:r>
      <w:r>
        <w:rPr>
          <w:rFonts w:hint="eastAsia"/>
        </w:rPr>
        <w:t>T2</w:t>
      </w:r>
      <w:r>
        <w:t>、</w:t>
      </w:r>
      <w:r>
        <w:rPr>
          <w:rFonts w:hint="eastAsia"/>
        </w:rPr>
        <w:t>T3表示。农业温室用超白压花玻璃的要求与试验方法对应条款应符合表</w:t>
      </w:r>
      <w:r>
        <w:t>1</w:t>
      </w:r>
      <w:r>
        <w:rPr>
          <w:rFonts w:hint="eastAsia"/>
        </w:rPr>
        <w:t>的规定。</w:t>
      </w:r>
    </w:p>
    <w:p w14:paraId="16FF7FF8" w14:textId="77777777" w:rsidR="00CA454E" w:rsidRDefault="00E8323D">
      <w:pPr>
        <w:pStyle w:val="a5"/>
        <w:topLinePunct/>
        <w:outlineLvl w:val="1"/>
      </w:pPr>
      <w:bookmarkStart w:id="63" w:name="_Toc15710"/>
      <w:bookmarkStart w:id="64" w:name="_Toc111207767"/>
      <w:r>
        <w:rPr>
          <w:rFonts w:hint="eastAsia"/>
        </w:rPr>
        <w:t>标记</w:t>
      </w:r>
      <w:bookmarkEnd w:id="63"/>
      <w:bookmarkEnd w:id="64"/>
    </w:p>
    <w:p w14:paraId="62DD0ECE" w14:textId="713C427A" w:rsidR="00CA454E" w:rsidRDefault="0010487D">
      <w:pPr>
        <w:pStyle w:val="affe"/>
        <w:topLinePunct/>
        <w:autoSpaceDE/>
        <w:autoSpaceDN/>
      </w:pPr>
      <w:proofErr w:type="gramStart"/>
      <w:r>
        <w:rPr>
          <w:rFonts w:hint="eastAsia"/>
        </w:rPr>
        <w:t>煤基</w:t>
      </w:r>
      <w:r w:rsidR="00E8323D">
        <w:rPr>
          <w:rFonts w:hint="eastAsia"/>
        </w:rPr>
        <w:t>固废</w:t>
      </w:r>
      <w:r>
        <w:rPr>
          <w:rFonts w:hint="eastAsia"/>
        </w:rPr>
        <w:t>矿</w:t>
      </w:r>
      <w:proofErr w:type="gramEnd"/>
      <w:r>
        <w:rPr>
          <w:rFonts w:hint="eastAsia"/>
        </w:rPr>
        <w:t>井</w:t>
      </w:r>
      <w:r w:rsidR="00E8323D">
        <w:rPr>
          <w:rFonts w:hint="eastAsia"/>
        </w:rPr>
        <w:t>充填材料应按标准号、抗压强度等级、扩展度等级、沉缩率等级、浸出毒性等级的顺序，进行标记，参数无要求的可缺省。</w:t>
      </w:r>
    </w:p>
    <w:p w14:paraId="558DDA23" w14:textId="76230D8B" w:rsidR="00CA454E" w:rsidRDefault="00E8323D">
      <w:pPr>
        <w:pStyle w:val="affe"/>
        <w:topLinePunct/>
        <w:autoSpaceDE/>
        <w:autoSpaceDN/>
      </w:pPr>
      <w:r>
        <w:rPr>
          <w:rFonts w:hint="eastAsia"/>
        </w:rPr>
        <w:t>示例：符合</w:t>
      </w:r>
      <w:r w:rsidR="0010487D">
        <w:rPr>
          <w:b/>
        </w:rPr>
        <w:t>T/CBMF</w:t>
      </w:r>
      <w:r>
        <w:rPr>
          <w:rFonts w:hint="eastAsia"/>
        </w:rPr>
        <w:t xml:space="preserve"> </w:t>
      </w:r>
      <w:r w:rsidR="00C335A5">
        <w:rPr>
          <w:rFonts w:ascii="黑体" w:eastAsia="黑体" w:hAnsi="黑体" w:hint="eastAsia"/>
        </w:rPr>
        <w:t>XXXX—202X</w:t>
      </w:r>
      <w:r>
        <w:rPr>
          <w:rFonts w:hint="eastAsia"/>
        </w:rPr>
        <w:t>，抗压强度等级为C2、扩展度等级为F1、沉缩率等级为S3、浸出毒性等级为T2的</w:t>
      </w:r>
      <w:proofErr w:type="gramStart"/>
      <w:r>
        <w:rPr>
          <w:rFonts w:hint="eastAsia"/>
        </w:rPr>
        <w:t>固废基充填材料</w:t>
      </w:r>
      <w:proofErr w:type="gramEnd"/>
      <w:r>
        <w:rPr>
          <w:rFonts w:hint="eastAsia"/>
        </w:rPr>
        <w:t>，标记为：</w:t>
      </w:r>
    </w:p>
    <w:p w14:paraId="3DF660BC" w14:textId="636D4071" w:rsidR="00CA454E" w:rsidRDefault="00C335A5" w:rsidP="00EB7933">
      <w:pPr>
        <w:pStyle w:val="affe"/>
        <w:topLinePunct/>
        <w:autoSpaceDE/>
        <w:autoSpaceDN/>
      </w:pPr>
      <w:proofErr w:type="gramStart"/>
      <w:r>
        <w:rPr>
          <w:rFonts w:hint="eastAsia"/>
        </w:rPr>
        <w:t>煤基固废矿</w:t>
      </w:r>
      <w:proofErr w:type="gramEnd"/>
      <w:r>
        <w:rPr>
          <w:rFonts w:hint="eastAsia"/>
        </w:rPr>
        <w:t>井</w:t>
      </w:r>
      <w:r w:rsidR="00E8323D">
        <w:rPr>
          <w:rFonts w:hint="eastAsia"/>
        </w:rPr>
        <w:t xml:space="preserve">充填材料 </w:t>
      </w:r>
      <w:r>
        <w:rPr>
          <w:b/>
        </w:rPr>
        <w:t>T/CBMF</w:t>
      </w:r>
      <w:r w:rsidR="00E8323D">
        <w:rPr>
          <w:rFonts w:hint="eastAsia"/>
        </w:rPr>
        <w:t xml:space="preserve"> </w:t>
      </w:r>
      <w:r>
        <w:rPr>
          <w:rFonts w:ascii="黑体" w:eastAsia="黑体" w:hAnsi="黑体" w:hint="eastAsia"/>
        </w:rPr>
        <w:t>XXXX—202X</w:t>
      </w:r>
      <w:r w:rsidR="00E8323D">
        <w:rPr>
          <w:rFonts w:hint="eastAsia"/>
        </w:rPr>
        <w:t xml:space="preserve"> C2-F1-S3-T2</w:t>
      </w:r>
      <w:r w:rsidR="00E8323D">
        <w:t>外观质量应符合表2的规定。</w:t>
      </w:r>
    </w:p>
    <w:p w14:paraId="2FE9D4FB" w14:textId="77777777" w:rsidR="00CA454E" w:rsidRDefault="00E8323D">
      <w:pPr>
        <w:pStyle w:val="a4"/>
        <w:topLinePunct/>
        <w:outlineLvl w:val="0"/>
      </w:pPr>
      <w:bookmarkStart w:id="65" w:name="_Toc19262"/>
      <w:bookmarkStart w:id="66" w:name="_Toc111207768"/>
      <w:r>
        <w:rPr>
          <w:rFonts w:hint="eastAsia"/>
        </w:rPr>
        <w:t>原材料</w:t>
      </w:r>
      <w:bookmarkEnd w:id="65"/>
      <w:bookmarkEnd w:id="66"/>
    </w:p>
    <w:p w14:paraId="389C5C01" w14:textId="77777777" w:rsidR="00CA454E" w:rsidRDefault="00E8323D">
      <w:pPr>
        <w:pStyle w:val="a5"/>
        <w:topLinePunct/>
        <w:outlineLvl w:val="1"/>
      </w:pPr>
      <w:bookmarkStart w:id="67" w:name="_Toc7496"/>
      <w:bookmarkStart w:id="68" w:name="_Toc111207769"/>
      <w:r>
        <w:rPr>
          <w:rFonts w:hint="eastAsia"/>
        </w:rPr>
        <w:t>水泥</w:t>
      </w:r>
      <w:bookmarkEnd w:id="67"/>
      <w:bookmarkEnd w:id="68"/>
    </w:p>
    <w:p w14:paraId="61825C64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69" w:name="_Toc30299"/>
      <w:r w:rsidRPr="002A6D0F">
        <w:rPr>
          <w:rFonts w:ascii="宋体" w:eastAsia="宋体" w:hAnsi="宋体" w:hint="eastAsia"/>
        </w:rPr>
        <w:t>采用通用硅酸盐水泥时，应符合GB</w:t>
      </w:r>
      <w:r w:rsidRPr="002A6D0F">
        <w:rPr>
          <w:rFonts w:ascii="宋体" w:eastAsia="宋体" w:hAnsi="宋体"/>
        </w:rPr>
        <w:t xml:space="preserve"> </w:t>
      </w:r>
      <w:r w:rsidRPr="002A6D0F">
        <w:rPr>
          <w:rFonts w:ascii="宋体" w:eastAsia="宋体" w:hAnsi="宋体" w:hint="eastAsia"/>
        </w:rPr>
        <w:t>175的规定。</w:t>
      </w:r>
      <w:bookmarkEnd w:id="69"/>
    </w:p>
    <w:p w14:paraId="611F53D9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70" w:name="_Toc30466"/>
      <w:r w:rsidRPr="002A6D0F">
        <w:rPr>
          <w:rFonts w:ascii="宋体" w:eastAsia="宋体" w:hAnsi="宋体" w:hint="eastAsia"/>
        </w:rPr>
        <w:t>采用其他水泥时应符合国家相关标准和规范的规定。</w:t>
      </w:r>
      <w:bookmarkEnd w:id="70"/>
    </w:p>
    <w:p w14:paraId="09E09EC7" w14:textId="77777777" w:rsidR="00CA454E" w:rsidRDefault="00E8323D">
      <w:pPr>
        <w:pStyle w:val="a5"/>
        <w:topLinePunct/>
        <w:outlineLvl w:val="1"/>
      </w:pPr>
      <w:bookmarkStart w:id="71" w:name="_Toc9497"/>
      <w:bookmarkStart w:id="72" w:name="_Toc111207770"/>
      <w:r>
        <w:rPr>
          <w:rFonts w:hint="eastAsia"/>
        </w:rPr>
        <w:t>骨料</w:t>
      </w:r>
      <w:bookmarkEnd w:id="71"/>
      <w:bookmarkEnd w:id="72"/>
    </w:p>
    <w:p w14:paraId="0937DDD6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73" w:name="_Toc20383"/>
      <w:r w:rsidRPr="002A6D0F">
        <w:rPr>
          <w:rFonts w:ascii="宋体" w:eastAsia="宋体" w:hAnsi="宋体" w:hint="eastAsia"/>
        </w:rPr>
        <w:t>粗骨料应符合GB/T</w:t>
      </w:r>
      <w:r w:rsidRPr="002A6D0F">
        <w:rPr>
          <w:rFonts w:ascii="宋体" w:eastAsia="宋体" w:hAnsi="宋体"/>
        </w:rPr>
        <w:t xml:space="preserve"> </w:t>
      </w:r>
      <w:r w:rsidRPr="002A6D0F">
        <w:rPr>
          <w:rFonts w:ascii="宋体" w:eastAsia="宋体" w:hAnsi="宋体" w:hint="eastAsia"/>
        </w:rPr>
        <w:t>14685的规定。</w:t>
      </w:r>
      <w:bookmarkEnd w:id="73"/>
    </w:p>
    <w:p w14:paraId="3F460E4B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74" w:name="_Toc8924"/>
      <w:r w:rsidRPr="002A6D0F">
        <w:rPr>
          <w:rFonts w:ascii="宋体" w:eastAsia="宋体" w:hAnsi="宋体" w:hint="eastAsia"/>
        </w:rPr>
        <w:t>细骨料应符合GB/T</w:t>
      </w:r>
      <w:r w:rsidRPr="002A6D0F">
        <w:rPr>
          <w:rFonts w:ascii="宋体" w:eastAsia="宋体" w:hAnsi="宋体"/>
        </w:rPr>
        <w:t xml:space="preserve"> </w:t>
      </w:r>
      <w:r w:rsidRPr="002A6D0F">
        <w:rPr>
          <w:rFonts w:ascii="宋体" w:eastAsia="宋体" w:hAnsi="宋体" w:hint="eastAsia"/>
        </w:rPr>
        <w:t>14684的规定。</w:t>
      </w:r>
      <w:bookmarkEnd w:id="74"/>
    </w:p>
    <w:p w14:paraId="7D9F2BE2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75" w:name="_Toc7460"/>
      <w:r w:rsidRPr="002A6D0F">
        <w:rPr>
          <w:rFonts w:ascii="宋体" w:eastAsia="宋体" w:hAnsi="宋体" w:hint="eastAsia"/>
        </w:rPr>
        <w:t>轻骨料应符合GB/T</w:t>
      </w:r>
      <w:r w:rsidRPr="002A6D0F">
        <w:rPr>
          <w:rFonts w:ascii="宋体" w:eastAsia="宋体" w:hAnsi="宋体"/>
        </w:rPr>
        <w:t xml:space="preserve"> </w:t>
      </w:r>
      <w:r w:rsidRPr="002A6D0F">
        <w:rPr>
          <w:rFonts w:ascii="宋体" w:eastAsia="宋体" w:hAnsi="宋体" w:hint="eastAsia"/>
        </w:rPr>
        <w:t>17431.1的规定。</w:t>
      </w:r>
      <w:bookmarkEnd w:id="75"/>
    </w:p>
    <w:p w14:paraId="5E6378BB" w14:textId="3127C6A6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76" w:name="_Toc19713"/>
      <w:r w:rsidRPr="002A6D0F">
        <w:rPr>
          <w:rFonts w:ascii="宋体" w:eastAsia="宋体" w:hAnsi="宋体" w:hint="eastAsia"/>
        </w:rPr>
        <w:t>煤矸石应符合GB/T27974的规定。</w:t>
      </w:r>
      <w:bookmarkEnd w:id="76"/>
    </w:p>
    <w:p w14:paraId="291B930C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77" w:name="_Toc12607"/>
      <w:r w:rsidRPr="002A6D0F">
        <w:rPr>
          <w:rFonts w:ascii="宋体" w:eastAsia="宋体" w:hAnsi="宋体" w:hint="eastAsia"/>
        </w:rPr>
        <w:t>采用其他品种骨料时，应符合国家相关标准和规范的规定。</w:t>
      </w:r>
      <w:bookmarkEnd w:id="77"/>
    </w:p>
    <w:p w14:paraId="21E50987" w14:textId="77777777" w:rsidR="00CA454E" w:rsidRDefault="00E8323D">
      <w:pPr>
        <w:pStyle w:val="a5"/>
        <w:topLinePunct/>
        <w:outlineLvl w:val="1"/>
      </w:pPr>
      <w:bookmarkStart w:id="78" w:name="_Toc31027"/>
      <w:bookmarkStart w:id="79" w:name="_Toc111207771"/>
      <w:r>
        <w:rPr>
          <w:rFonts w:hint="eastAsia"/>
        </w:rPr>
        <w:t>矿物掺合料</w:t>
      </w:r>
      <w:bookmarkEnd w:id="78"/>
      <w:bookmarkEnd w:id="79"/>
    </w:p>
    <w:p w14:paraId="6AAB5589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80" w:name="_Toc4799"/>
      <w:r w:rsidRPr="002A6D0F">
        <w:rPr>
          <w:rFonts w:ascii="宋体" w:eastAsia="宋体" w:hAnsi="宋体" w:hint="eastAsia"/>
        </w:rPr>
        <w:lastRenderedPageBreak/>
        <w:t>粉煤灰应符合GB/T</w:t>
      </w:r>
      <w:r w:rsidRPr="002A6D0F">
        <w:rPr>
          <w:rFonts w:ascii="宋体" w:eastAsia="宋体" w:hAnsi="宋体"/>
        </w:rPr>
        <w:t xml:space="preserve"> </w:t>
      </w:r>
      <w:r w:rsidRPr="002A6D0F">
        <w:rPr>
          <w:rFonts w:ascii="宋体" w:eastAsia="宋体" w:hAnsi="宋体" w:hint="eastAsia"/>
        </w:rPr>
        <w:t>1596的规定。</w:t>
      </w:r>
      <w:bookmarkEnd w:id="80"/>
    </w:p>
    <w:p w14:paraId="49FD4C46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81" w:name="_Toc17296"/>
      <w:r w:rsidRPr="002A6D0F">
        <w:rPr>
          <w:rFonts w:ascii="宋体" w:eastAsia="宋体" w:hAnsi="宋体" w:hint="eastAsia"/>
        </w:rPr>
        <w:t>粒化高炉</w:t>
      </w:r>
      <w:proofErr w:type="gramStart"/>
      <w:r w:rsidRPr="002A6D0F">
        <w:rPr>
          <w:rFonts w:ascii="宋体" w:eastAsia="宋体" w:hAnsi="宋体" w:hint="eastAsia"/>
        </w:rPr>
        <w:t>矿渣粉应符合</w:t>
      </w:r>
      <w:proofErr w:type="gramEnd"/>
      <w:r w:rsidRPr="002A6D0F">
        <w:rPr>
          <w:rFonts w:ascii="宋体" w:eastAsia="宋体" w:hAnsi="宋体" w:hint="eastAsia"/>
        </w:rPr>
        <w:t>GB/T</w:t>
      </w:r>
      <w:r w:rsidRPr="002A6D0F">
        <w:rPr>
          <w:rFonts w:ascii="宋体" w:eastAsia="宋体" w:hAnsi="宋体"/>
        </w:rPr>
        <w:t xml:space="preserve"> </w:t>
      </w:r>
      <w:r w:rsidRPr="002A6D0F">
        <w:rPr>
          <w:rFonts w:ascii="宋体" w:eastAsia="宋体" w:hAnsi="宋体" w:hint="eastAsia"/>
        </w:rPr>
        <w:t>18046的规定。</w:t>
      </w:r>
      <w:bookmarkEnd w:id="81"/>
    </w:p>
    <w:p w14:paraId="1563FBAA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82" w:name="_Toc941"/>
      <w:r w:rsidRPr="002A6D0F">
        <w:rPr>
          <w:rFonts w:ascii="宋体" w:eastAsia="宋体" w:hAnsi="宋体" w:hint="eastAsia"/>
        </w:rPr>
        <w:t>天然</w:t>
      </w:r>
      <w:proofErr w:type="gramStart"/>
      <w:r w:rsidRPr="002A6D0F">
        <w:rPr>
          <w:rFonts w:ascii="宋体" w:eastAsia="宋体" w:hAnsi="宋体" w:hint="eastAsia"/>
        </w:rPr>
        <w:t>沸石粉应符合</w:t>
      </w:r>
      <w:proofErr w:type="gramEnd"/>
      <w:r w:rsidRPr="002A6D0F">
        <w:rPr>
          <w:rFonts w:ascii="宋体" w:eastAsia="宋体" w:hAnsi="宋体" w:hint="eastAsia"/>
        </w:rPr>
        <w:t>JGJ/T</w:t>
      </w:r>
      <w:r w:rsidRPr="002A6D0F">
        <w:rPr>
          <w:rFonts w:ascii="宋体" w:eastAsia="宋体" w:hAnsi="宋体"/>
        </w:rPr>
        <w:t xml:space="preserve"> </w:t>
      </w:r>
      <w:r w:rsidRPr="002A6D0F">
        <w:rPr>
          <w:rFonts w:ascii="宋体" w:eastAsia="宋体" w:hAnsi="宋体" w:hint="eastAsia"/>
        </w:rPr>
        <w:t>3048的规定。</w:t>
      </w:r>
      <w:bookmarkEnd w:id="82"/>
    </w:p>
    <w:p w14:paraId="37BA6141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83" w:name="_Toc10972"/>
      <w:proofErr w:type="gramStart"/>
      <w:r w:rsidRPr="002A6D0F">
        <w:rPr>
          <w:rFonts w:ascii="宋体" w:eastAsia="宋体" w:hAnsi="宋体" w:hint="eastAsia"/>
        </w:rPr>
        <w:t>硅灰应</w:t>
      </w:r>
      <w:proofErr w:type="gramEnd"/>
      <w:r w:rsidRPr="002A6D0F">
        <w:rPr>
          <w:rFonts w:ascii="宋体" w:eastAsia="宋体" w:hAnsi="宋体" w:hint="eastAsia"/>
        </w:rPr>
        <w:t>符合GB/T</w:t>
      </w:r>
      <w:r w:rsidRPr="002A6D0F">
        <w:rPr>
          <w:rFonts w:ascii="宋体" w:eastAsia="宋体" w:hAnsi="宋体"/>
        </w:rPr>
        <w:t xml:space="preserve"> </w:t>
      </w:r>
      <w:r w:rsidRPr="002A6D0F">
        <w:rPr>
          <w:rFonts w:ascii="宋体" w:eastAsia="宋体" w:hAnsi="宋体" w:hint="eastAsia"/>
        </w:rPr>
        <w:t>27690的规定。</w:t>
      </w:r>
      <w:bookmarkEnd w:id="83"/>
    </w:p>
    <w:p w14:paraId="0431D2CF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84" w:name="_Toc8494"/>
      <w:proofErr w:type="gramStart"/>
      <w:r w:rsidRPr="002A6D0F">
        <w:rPr>
          <w:rFonts w:ascii="宋体" w:eastAsia="宋体" w:hAnsi="宋体" w:hint="eastAsia"/>
        </w:rPr>
        <w:t>钢渣粉应符合</w:t>
      </w:r>
      <w:proofErr w:type="gramEnd"/>
      <w:r w:rsidRPr="002A6D0F">
        <w:rPr>
          <w:rFonts w:ascii="宋体" w:eastAsia="宋体" w:hAnsi="宋体" w:hint="eastAsia"/>
        </w:rPr>
        <w:t>GB/T</w:t>
      </w:r>
      <w:r w:rsidRPr="002A6D0F">
        <w:rPr>
          <w:rFonts w:ascii="宋体" w:eastAsia="宋体" w:hAnsi="宋体"/>
        </w:rPr>
        <w:t xml:space="preserve"> </w:t>
      </w:r>
      <w:r w:rsidRPr="002A6D0F">
        <w:rPr>
          <w:rFonts w:ascii="宋体" w:eastAsia="宋体" w:hAnsi="宋体" w:hint="eastAsia"/>
        </w:rPr>
        <w:t>20491的规定执行。</w:t>
      </w:r>
      <w:bookmarkEnd w:id="84"/>
    </w:p>
    <w:p w14:paraId="0670FAA9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85" w:name="_Toc21323"/>
      <w:r w:rsidRPr="002A6D0F">
        <w:rPr>
          <w:rFonts w:ascii="宋体" w:eastAsia="宋体" w:hAnsi="宋体" w:hint="eastAsia"/>
        </w:rPr>
        <w:t>采用其他品种矿物掺合料时，应符合国家相关标准和规范的规定。</w:t>
      </w:r>
      <w:bookmarkEnd w:id="85"/>
    </w:p>
    <w:p w14:paraId="374CE65C" w14:textId="77777777" w:rsidR="00CA454E" w:rsidRDefault="00E8323D">
      <w:pPr>
        <w:pStyle w:val="a5"/>
        <w:topLinePunct/>
        <w:outlineLvl w:val="1"/>
      </w:pPr>
      <w:bookmarkStart w:id="86" w:name="_Toc73563749"/>
      <w:bookmarkStart w:id="87" w:name="_Toc73563748"/>
      <w:bookmarkStart w:id="88" w:name="_Toc73563750"/>
      <w:bookmarkStart w:id="89" w:name="_Toc13221"/>
      <w:bookmarkStart w:id="90" w:name="_Toc111207772"/>
      <w:bookmarkEnd w:id="86"/>
      <w:bookmarkEnd w:id="87"/>
      <w:bookmarkEnd w:id="88"/>
      <w:r>
        <w:rPr>
          <w:rFonts w:hint="eastAsia"/>
        </w:rPr>
        <w:t>外加剂</w:t>
      </w:r>
      <w:bookmarkEnd w:id="89"/>
      <w:bookmarkEnd w:id="90"/>
    </w:p>
    <w:p w14:paraId="1C2E1D68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91" w:name="_Toc19636"/>
      <w:r w:rsidRPr="002A6D0F">
        <w:rPr>
          <w:rFonts w:ascii="宋体" w:eastAsia="宋体" w:hAnsi="宋体" w:hint="eastAsia"/>
        </w:rPr>
        <w:t>混凝土外加剂应符合GB</w:t>
      </w:r>
      <w:r w:rsidRPr="002A6D0F">
        <w:rPr>
          <w:rFonts w:ascii="宋体" w:eastAsia="宋体" w:hAnsi="宋体"/>
        </w:rPr>
        <w:t xml:space="preserve"> </w:t>
      </w:r>
      <w:r w:rsidRPr="002A6D0F">
        <w:rPr>
          <w:rFonts w:ascii="宋体" w:eastAsia="宋体" w:hAnsi="宋体" w:hint="eastAsia"/>
        </w:rPr>
        <w:t>8076的规定。</w:t>
      </w:r>
      <w:bookmarkEnd w:id="91"/>
    </w:p>
    <w:p w14:paraId="302AEB49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92" w:name="_Toc14503"/>
      <w:r w:rsidRPr="002A6D0F">
        <w:rPr>
          <w:rFonts w:ascii="宋体" w:eastAsia="宋体" w:hAnsi="宋体" w:hint="eastAsia"/>
        </w:rPr>
        <w:t>泡沫剂应符合JC/T2199的规定。</w:t>
      </w:r>
      <w:bookmarkEnd w:id="92"/>
    </w:p>
    <w:p w14:paraId="4DCA842D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93" w:name="_Toc15803"/>
      <w:r w:rsidRPr="002A6D0F">
        <w:rPr>
          <w:rFonts w:ascii="宋体" w:eastAsia="宋体" w:hAnsi="宋体" w:hint="eastAsia"/>
        </w:rPr>
        <w:t>采用其他外加剂时，应符合国家相关标准和规范的规定。</w:t>
      </w:r>
      <w:bookmarkEnd w:id="93"/>
    </w:p>
    <w:p w14:paraId="6D3D8AB0" w14:textId="77777777" w:rsidR="00CA454E" w:rsidRDefault="00E8323D">
      <w:pPr>
        <w:pStyle w:val="a5"/>
        <w:topLinePunct/>
        <w:outlineLvl w:val="1"/>
      </w:pPr>
      <w:bookmarkStart w:id="94" w:name="_Toc14605"/>
      <w:bookmarkStart w:id="95" w:name="_Toc111207773"/>
      <w:r>
        <w:rPr>
          <w:rFonts w:hint="eastAsia"/>
        </w:rPr>
        <w:t>水</w:t>
      </w:r>
      <w:bookmarkEnd w:id="94"/>
      <w:bookmarkEnd w:id="95"/>
    </w:p>
    <w:p w14:paraId="6CFE61B2" w14:textId="77777777" w:rsidR="00CA454E" w:rsidRDefault="00E8323D">
      <w:pPr>
        <w:pStyle w:val="affe"/>
        <w:topLinePunct/>
        <w:autoSpaceDE/>
        <w:autoSpaceDN/>
      </w:pPr>
      <w:r>
        <w:rPr>
          <w:rFonts w:hAnsi="宋体" w:hint="eastAsia"/>
        </w:rPr>
        <w:t>应符合JGJ 63的规定。</w:t>
      </w:r>
      <w:bookmarkStart w:id="96" w:name="_Toc73968478"/>
      <w:bookmarkStart w:id="97" w:name="_Toc73968479"/>
      <w:bookmarkEnd w:id="96"/>
      <w:bookmarkEnd w:id="97"/>
    </w:p>
    <w:p w14:paraId="75F6C8E5" w14:textId="77777777" w:rsidR="00CA454E" w:rsidRDefault="00E8323D">
      <w:pPr>
        <w:pStyle w:val="a4"/>
        <w:topLinePunct/>
        <w:outlineLvl w:val="2"/>
      </w:pPr>
      <w:bookmarkStart w:id="98" w:name="_Toc6661"/>
      <w:bookmarkStart w:id="99" w:name="_Toc111207774"/>
      <w:r>
        <w:rPr>
          <w:rFonts w:hint="eastAsia"/>
        </w:rPr>
        <w:t>要求</w:t>
      </w:r>
      <w:bookmarkEnd w:id="98"/>
      <w:bookmarkEnd w:id="99"/>
    </w:p>
    <w:p w14:paraId="1785F44D" w14:textId="5DFCAC7D" w:rsidR="00CA454E" w:rsidRDefault="00E8323D">
      <w:pPr>
        <w:pStyle w:val="a5"/>
        <w:topLinePunct/>
        <w:outlineLvl w:val="1"/>
      </w:pPr>
      <w:bookmarkStart w:id="100" w:name="_Toc29957"/>
      <w:bookmarkStart w:id="101" w:name="_Toc111207775"/>
      <w:r>
        <w:rPr>
          <w:rFonts w:hint="eastAsia"/>
        </w:rPr>
        <w:t>抗压强度</w:t>
      </w:r>
      <w:bookmarkEnd w:id="100"/>
      <w:bookmarkEnd w:id="101"/>
    </w:p>
    <w:p w14:paraId="08F9F23C" w14:textId="77777777" w:rsidR="00CA454E" w:rsidRDefault="00E8323D">
      <w:pPr>
        <w:pStyle w:val="affe"/>
        <w:topLinePunct/>
        <w:autoSpaceDE/>
        <w:autoSpaceDN/>
      </w:pPr>
      <w:r>
        <w:rPr>
          <w:rFonts w:hint="eastAsia"/>
        </w:rPr>
        <w:t>抗压强度等级应符合表1的规定。</w:t>
      </w:r>
    </w:p>
    <w:p w14:paraId="77CEAD7A" w14:textId="77777777" w:rsidR="00CA454E" w:rsidRDefault="00E8323D" w:rsidP="00C335A5">
      <w:pPr>
        <w:pStyle w:val="af7"/>
        <w:ind w:left="0"/>
      </w:pPr>
      <w:r>
        <w:rPr>
          <w:rFonts w:hint="eastAsia"/>
        </w:rPr>
        <w:t>煤</w:t>
      </w:r>
      <w:proofErr w:type="gramStart"/>
      <w:r>
        <w:rPr>
          <w:rFonts w:hint="eastAsia"/>
        </w:rPr>
        <w:t>基固废</w:t>
      </w:r>
      <w:proofErr w:type="gramEnd"/>
      <w:r>
        <w:rPr>
          <w:rFonts w:hint="eastAsia"/>
        </w:rPr>
        <w:t>充填材料的抗压强度等级</w:t>
      </w:r>
    </w:p>
    <w:tbl>
      <w:tblPr>
        <w:tblStyle w:val="afff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5"/>
        <w:gridCol w:w="1056"/>
        <w:gridCol w:w="1134"/>
        <w:gridCol w:w="1045"/>
        <w:gridCol w:w="1095"/>
        <w:gridCol w:w="1024"/>
        <w:gridCol w:w="1103"/>
        <w:gridCol w:w="1153"/>
      </w:tblGrid>
      <w:tr w:rsidR="00CA454E" w14:paraId="6C0751AC" w14:textId="77777777" w:rsidTr="00C335A5">
        <w:trPr>
          <w:trHeight w:val="327"/>
          <w:jc w:val="center"/>
        </w:trPr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21EAD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抗压强度等级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BFA857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C0.5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A9F51B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C1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2D1567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C2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9AEF5B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C3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DD2EDC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C4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B5542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C5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E2ACAE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C7.5</w:t>
            </w:r>
          </w:p>
        </w:tc>
      </w:tr>
      <w:tr w:rsidR="00CA454E" w14:paraId="670A8DE6" w14:textId="77777777" w:rsidTr="00C335A5">
        <w:trPr>
          <w:trHeight w:val="327"/>
          <w:jc w:val="center"/>
        </w:trPr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511BE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28d抗压强度／MPa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169358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≥0.5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1F7168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≥1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4E85D5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≥2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714187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≥3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EBA957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≥4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CC4B84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≥5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79E9C9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≥7.5</w:t>
            </w:r>
          </w:p>
        </w:tc>
      </w:tr>
    </w:tbl>
    <w:p w14:paraId="6643CFE5" w14:textId="41721D9D" w:rsidR="00CA454E" w:rsidRDefault="00E8323D">
      <w:pPr>
        <w:pStyle w:val="a5"/>
        <w:topLinePunct/>
        <w:outlineLvl w:val="1"/>
      </w:pPr>
      <w:bookmarkStart w:id="102" w:name="_Toc73968491"/>
      <w:bookmarkStart w:id="103" w:name="_Toc73563767"/>
      <w:bookmarkStart w:id="104" w:name="_Toc73968494"/>
      <w:bookmarkStart w:id="105" w:name="_Toc73968495"/>
      <w:bookmarkStart w:id="106" w:name="_Toc73563766"/>
      <w:bookmarkStart w:id="107" w:name="_Toc73563770"/>
      <w:bookmarkStart w:id="108" w:name="_Toc73968496"/>
      <w:bookmarkStart w:id="109" w:name="_Toc73563765"/>
      <w:bookmarkStart w:id="110" w:name="_Toc73563768"/>
      <w:bookmarkStart w:id="111" w:name="_Toc73968497"/>
      <w:bookmarkStart w:id="112" w:name="_Toc73563769"/>
      <w:bookmarkStart w:id="113" w:name="_Toc73563771"/>
      <w:bookmarkStart w:id="114" w:name="_Toc73968492"/>
      <w:bookmarkStart w:id="115" w:name="_Toc73968493"/>
      <w:bookmarkStart w:id="116" w:name="_Toc73563772"/>
      <w:bookmarkStart w:id="117" w:name="_Toc73968498"/>
      <w:bookmarkStart w:id="118" w:name="_Toc17986"/>
      <w:bookmarkStart w:id="119" w:name="_Toc111207776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r>
        <w:rPr>
          <w:rFonts w:hint="eastAsia"/>
        </w:rPr>
        <w:t>扩展度</w:t>
      </w:r>
      <w:bookmarkEnd w:id="118"/>
      <w:bookmarkEnd w:id="119"/>
    </w:p>
    <w:p w14:paraId="528B75B5" w14:textId="77777777" w:rsidR="00CA454E" w:rsidRDefault="00E8323D">
      <w:pPr>
        <w:pStyle w:val="affe"/>
        <w:topLinePunct/>
        <w:autoSpaceDE/>
        <w:autoSpaceDN/>
      </w:pPr>
      <w:r>
        <w:rPr>
          <w:rFonts w:hint="eastAsia"/>
        </w:rPr>
        <w:t>扩展度等级应符合表2的规定。</w:t>
      </w:r>
    </w:p>
    <w:p w14:paraId="4B2F81B6" w14:textId="77777777" w:rsidR="00CA454E" w:rsidRDefault="00E8323D" w:rsidP="00C335A5">
      <w:pPr>
        <w:pStyle w:val="af7"/>
        <w:ind w:left="0"/>
      </w:pPr>
      <w:r>
        <w:rPr>
          <w:rFonts w:hint="eastAsia"/>
        </w:rPr>
        <w:t>煤</w:t>
      </w:r>
      <w:proofErr w:type="gramStart"/>
      <w:r>
        <w:rPr>
          <w:rFonts w:hint="eastAsia"/>
        </w:rPr>
        <w:t>基固废</w:t>
      </w:r>
      <w:proofErr w:type="gramEnd"/>
      <w:r>
        <w:rPr>
          <w:rFonts w:hint="eastAsia"/>
        </w:rPr>
        <w:t>充填材料的扩展度等级</w:t>
      </w:r>
    </w:p>
    <w:tbl>
      <w:tblPr>
        <w:tblStyle w:val="afff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1994"/>
        <w:gridCol w:w="2116"/>
        <w:gridCol w:w="2090"/>
      </w:tblGrid>
      <w:tr w:rsidR="00CA454E" w14:paraId="1F9AE7D6" w14:textId="77777777" w:rsidTr="00C335A5">
        <w:trPr>
          <w:trHeight w:val="327"/>
          <w:jc w:val="center"/>
        </w:trPr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FFE9A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扩展度</w:t>
            </w:r>
            <w:r>
              <w:rPr>
                <w:rFonts w:hAnsi="宋体"/>
                <w:bCs/>
                <w:sz w:val="18"/>
                <w:szCs w:val="18"/>
              </w:rPr>
              <w:t>等级</w:t>
            </w: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2751D5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F1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7B23D5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F2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1A78D8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F3</w:t>
            </w:r>
          </w:p>
        </w:tc>
      </w:tr>
      <w:tr w:rsidR="00CA454E" w14:paraId="4969BA22" w14:textId="77777777" w:rsidTr="00C335A5">
        <w:trPr>
          <w:trHeight w:val="327"/>
          <w:jc w:val="center"/>
        </w:trPr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BCCFD7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扩展直径／mm</w:t>
            </w: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7E2F71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≤</w:t>
            </w:r>
            <w:r>
              <w:rPr>
                <w:rFonts w:hAnsi="宋体" w:hint="eastAsia"/>
                <w:bCs/>
                <w:sz w:val="18"/>
                <w:szCs w:val="18"/>
              </w:rPr>
              <w:t>150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EECEB4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&gt;150，&lt;250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7CA242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≥</w:t>
            </w:r>
            <w:r>
              <w:rPr>
                <w:rFonts w:hAnsi="宋体" w:hint="eastAsia"/>
                <w:bCs/>
                <w:sz w:val="18"/>
                <w:szCs w:val="18"/>
              </w:rPr>
              <w:t>250</w:t>
            </w:r>
          </w:p>
        </w:tc>
      </w:tr>
    </w:tbl>
    <w:p w14:paraId="12BD5EC5" w14:textId="57BC8BFF" w:rsidR="00CA454E" w:rsidRDefault="006C7E04">
      <w:pPr>
        <w:pStyle w:val="a5"/>
        <w:topLinePunct/>
        <w:outlineLvl w:val="1"/>
      </w:pPr>
      <w:bookmarkStart w:id="120" w:name="_Toc73968500"/>
      <w:bookmarkStart w:id="121" w:name="_Toc73563774"/>
      <w:bookmarkStart w:id="122" w:name="_Toc22530"/>
      <w:bookmarkStart w:id="123" w:name="_Toc111207777"/>
      <w:bookmarkEnd w:id="120"/>
      <w:bookmarkEnd w:id="121"/>
      <w:r>
        <w:rPr>
          <w:rFonts w:hint="eastAsia"/>
        </w:rPr>
        <w:t>沉缩率</w:t>
      </w:r>
      <w:bookmarkEnd w:id="122"/>
      <w:bookmarkEnd w:id="123"/>
    </w:p>
    <w:p w14:paraId="05E96172" w14:textId="77777777" w:rsidR="00CA454E" w:rsidRDefault="00E8323D">
      <w:pPr>
        <w:pStyle w:val="affe"/>
        <w:topLinePunct/>
        <w:autoSpaceDE/>
        <w:autoSpaceDN/>
        <w:ind w:firstLineChars="0" w:firstLine="0"/>
      </w:pPr>
      <w:r>
        <w:rPr>
          <w:rFonts w:hint="eastAsia"/>
        </w:rPr>
        <w:t>收缩率等级应符合表3的规定。</w:t>
      </w:r>
    </w:p>
    <w:p w14:paraId="654BF687" w14:textId="441022BB" w:rsidR="00CA454E" w:rsidRDefault="00E8323D" w:rsidP="00C335A5">
      <w:pPr>
        <w:pStyle w:val="af7"/>
        <w:ind w:left="0"/>
      </w:pPr>
      <w:r>
        <w:rPr>
          <w:rFonts w:hint="eastAsia"/>
        </w:rPr>
        <w:t>煤</w:t>
      </w:r>
      <w:proofErr w:type="gramStart"/>
      <w:r>
        <w:rPr>
          <w:rFonts w:hint="eastAsia"/>
        </w:rPr>
        <w:t>基固废</w:t>
      </w:r>
      <w:proofErr w:type="gramEnd"/>
      <w:r>
        <w:rPr>
          <w:rFonts w:hint="eastAsia"/>
        </w:rPr>
        <w:t>充填材料的</w:t>
      </w:r>
      <w:r w:rsidR="006C7E04">
        <w:rPr>
          <w:rFonts w:hint="eastAsia"/>
        </w:rPr>
        <w:t>沉缩</w:t>
      </w:r>
      <w:r>
        <w:rPr>
          <w:rFonts w:hint="eastAsia"/>
        </w:rPr>
        <w:t>率等级</w:t>
      </w:r>
    </w:p>
    <w:tbl>
      <w:tblPr>
        <w:tblStyle w:val="afff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1609"/>
        <w:gridCol w:w="1706"/>
        <w:gridCol w:w="1688"/>
        <w:gridCol w:w="1804"/>
      </w:tblGrid>
      <w:tr w:rsidR="00CA454E" w14:paraId="04DEFBDA" w14:textId="77777777" w:rsidTr="00C335A5">
        <w:trPr>
          <w:trHeight w:val="327"/>
          <w:jc w:val="center"/>
        </w:trPr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3D8803" w14:textId="70180071" w:rsidR="00CA454E" w:rsidRDefault="006C7E04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沉缩</w:t>
            </w:r>
            <w:r w:rsidR="00E8323D">
              <w:rPr>
                <w:rFonts w:hAnsi="宋体" w:hint="eastAsia"/>
                <w:bCs/>
                <w:sz w:val="18"/>
                <w:szCs w:val="18"/>
              </w:rPr>
              <w:t>率</w:t>
            </w:r>
            <w:r w:rsidR="00E8323D">
              <w:rPr>
                <w:rFonts w:hAnsi="宋体"/>
                <w:bCs/>
                <w:sz w:val="18"/>
                <w:szCs w:val="18"/>
              </w:rPr>
              <w:t>等级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97B54F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S1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133F7D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S2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76332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S3</w:t>
            </w: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254543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S4</w:t>
            </w:r>
          </w:p>
        </w:tc>
      </w:tr>
      <w:tr w:rsidR="00CA454E" w14:paraId="14CA3D49" w14:textId="77777777" w:rsidTr="00C335A5">
        <w:trPr>
          <w:trHeight w:val="327"/>
          <w:jc w:val="center"/>
        </w:trPr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708BDF" w14:textId="32263054" w:rsidR="00CA454E" w:rsidRDefault="006C7E04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沉缩</w:t>
            </w:r>
            <w:r w:rsidR="00E8323D">
              <w:rPr>
                <w:rFonts w:hAnsi="宋体" w:hint="eastAsia"/>
                <w:bCs/>
                <w:sz w:val="18"/>
                <w:szCs w:val="18"/>
              </w:rPr>
              <w:t>率/%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B2D442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≤</w:t>
            </w:r>
            <w:r>
              <w:rPr>
                <w:rFonts w:hAnsi="宋体" w:hint="eastAsia"/>
                <w:bCs/>
                <w:sz w:val="18"/>
                <w:szCs w:val="18"/>
              </w:rPr>
              <w:t>0.5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85D7B3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&gt;0.5，</w:t>
            </w:r>
            <w:r>
              <w:rPr>
                <w:rFonts w:hAnsi="宋体"/>
                <w:bCs/>
                <w:sz w:val="18"/>
                <w:szCs w:val="18"/>
              </w:rPr>
              <w:t>≤</w:t>
            </w:r>
            <w:r>
              <w:rPr>
                <w:rFonts w:hAnsi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B09AE9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&gt;1，</w:t>
            </w:r>
            <w:r>
              <w:rPr>
                <w:rFonts w:hAnsi="宋体"/>
                <w:bCs/>
                <w:sz w:val="18"/>
                <w:szCs w:val="18"/>
              </w:rPr>
              <w:t>≤</w:t>
            </w:r>
            <w:r>
              <w:rPr>
                <w:rFonts w:hAnsi="宋体" w:hint="eastAsia"/>
                <w:bCs/>
                <w:sz w:val="18"/>
                <w:szCs w:val="18"/>
              </w:rPr>
              <w:t>1.5</w:t>
            </w: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33AEEA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&gt;</w:t>
            </w:r>
            <w:r>
              <w:rPr>
                <w:rFonts w:hAnsi="宋体" w:hint="eastAsia"/>
                <w:bCs/>
                <w:sz w:val="18"/>
                <w:szCs w:val="18"/>
              </w:rPr>
              <w:t>1.5，</w:t>
            </w:r>
            <w:r>
              <w:rPr>
                <w:rFonts w:hAnsi="宋体"/>
                <w:bCs/>
                <w:sz w:val="18"/>
                <w:szCs w:val="18"/>
              </w:rPr>
              <w:t>≤</w:t>
            </w:r>
            <w:r>
              <w:rPr>
                <w:rFonts w:hAnsi="宋体" w:hint="eastAsia"/>
                <w:bCs/>
                <w:sz w:val="18"/>
                <w:szCs w:val="18"/>
              </w:rPr>
              <w:t>2</w:t>
            </w:r>
          </w:p>
        </w:tc>
      </w:tr>
    </w:tbl>
    <w:p w14:paraId="2D9DD58A" w14:textId="77777777" w:rsidR="00CA454E" w:rsidRDefault="00CA454E">
      <w:pPr>
        <w:pStyle w:val="af0"/>
        <w:numPr>
          <w:ilvl w:val="0"/>
          <w:numId w:val="0"/>
        </w:numPr>
        <w:topLinePunct/>
      </w:pPr>
    </w:p>
    <w:p w14:paraId="1B15D591" w14:textId="13A89A2E" w:rsidR="00CA454E" w:rsidRDefault="00E8323D">
      <w:pPr>
        <w:pStyle w:val="a5"/>
        <w:outlineLvl w:val="1"/>
      </w:pPr>
      <w:bookmarkStart w:id="124" w:name="_Toc19914"/>
      <w:bookmarkStart w:id="125" w:name="_Toc111207778"/>
      <w:r>
        <w:rPr>
          <w:rFonts w:hint="eastAsia"/>
        </w:rPr>
        <w:lastRenderedPageBreak/>
        <w:t>浸出毒性</w:t>
      </w:r>
      <w:bookmarkEnd w:id="124"/>
      <w:bookmarkEnd w:id="125"/>
    </w:p>
    <w:p w14:paraId="2FAEEBA0" w14:textId="1E821422" w:rsidR="00CA454E" w:rsidRDefault="00E8323D">
      <w:pPr>
        <w:pStyle w:val="affe"/>
        <w:topLinePunct/>
        <w:autoSpaceDE/>
        <w:autoSpaceDN/>
        <w:ind w:firstLineChars="0" w:firstLine="0"/>
        <w:rPr>
          <w:ins w:id="126" w:author="作者" w:date="2023-12-21T16:19:00Z"/>
        </w:rPr>
      </w:pPr>
      <w:r>
        <w:rPr>
          <w:rFonts w:hint="eastAsia"/>
        </w:rPr>
        <w:t>浸出毒性</w:t>
      </w:r>
      <w:r w:rsidR="002E075E">
        <w:rPr>
          <w:rFonts w:hint="eastAsia"/>
        </w:rPr>
        <w:t>标准</w:t>
      </w:r>
      <w:r>
        <w:rPr>
          <w:rFonts w:hint="eastAsia"/>
        </w:rPr>
        <w:t>应符合表4的规定。</w:t>
      </w:r>
    </w:p>
    <w:p w14:paraId="7692F5D7" w14:textId="77777777" w:rsidR="0076163A" w:rsidRDefault="0076163A">
      <w:pPr>
        <w:pStyle w:val="affe"/>
        <w:topLinePunct/>
        <w:autoSpaceDE/>
        <w:autoSpaceDN/>
        <w:ind w:firstLineChars="0" w:firstLine="0"/>
      </w:pPr>
    </w:p>
    <w:p w14:paraId="64922BB2" w14:textId="62E5889F" w:rsidR="00CA454E" w:rsidRDefault="00E8323D" w:rsidP="00C335A5">
      <w:pPr>
        <w:pStyle w:val="af7"/>
        <w:ind w:left="0"/>
      </w:pPr>
      <w:r>
        <w:rPr>
          <w:rFonts w:hint="eastAsia"/>
        </w:rPr>
        <w:t>煤</w:t>
      </w:r>
      <w:proofErr w:type="gramStart"/>
      <w:r>
        <w:rPr>
          <w:rFonts w:hint="eastAsia"/>
        </w:rPr>
        <w:t>基固废</w:t>
      </w:r>
      <w:proofErr w:type="gramEnd"/>
      <w:r>
        <w:rPr>
          <w:rFonts w:hint="eastAsia"/>
        </w:rPr>
        <w:t>充填材料的浸出毒性</w:t>
      </w:r>
      <w:r w:rsidR="002E075E">
        <w:rPr>
          <w:rFonts w:hint="eastAsia"/>
        </w:rPr>
        <w:t>标准</w:t>
      </w:r>
    </w:p>
    <w:tbl>
      <w:tblPr>
        <w:tblStyle w:val="afff"/>
        <w:tblW w:w="49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3525"/>
        <w:gridCol w:w="3378"/>
      </w:tblGrid>
      <w:tr w:rsidR="002E075E" w14:paraId="42452DBF" w14:textId="77777777" w:rsidTr="00657050">
        <w:trPr>
          <w:trHeight w:val="101"/>
          <w:jc w:val="center"/>
        </w:trPr>
        <w:tc>
          <w:tcPr>
            <w:tcW w:w="1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A32BF2" w14:textId="479D6660" w:rsidR="002E075E" w:rsidRDefault="002E075E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浸出毒性标准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D9CC6A" w14:textId="4F05BCA1" w:rsidR="002E075E" w:rsidRDefault="002E075E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合格</w:t>
            </w:r>
          </w:p>
        </w:tc>
        <w:tc>
          <w:tcPr>
            <w:tcW w:w="1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83CEC1" w14:textId="7F8F0F5D" w:rsidR="002E075E" w:rsidRDefault="002E075E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不合格</w:t>
            </w:r>
          </w:p>
        </w:tc>
      </w:tr>
      <w:tr w:rsidR="002E075E" w14:paraId="4A745797" w14:textId="77777777" w:rsidTr="00657050">
        <w:trPr>
          <w:trHeight w:val="789"/>
          <w:jc w:val="center"/>
        </w:trPr>
        <w:tc>
          <w:tcPr>
            <w:tcW w:w="1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F8E362" w14:textId="5F6A68F1" w:rsidR="002E075E" w:rsidRPr="00EB7933" w:rsidRDefault="00657050" w:rsidP="00EB7933">
            <w:pPr>
              <w:pStyle w:val="af7"/>
              <w:numPr>
                <w:ilvl w:val="0"/>
                <w:numId w:val="0"/>
              </w:numPr>
              <w:rPr>
                <w:rFonts w:ascii="宋体" w:eastAsia="宋体" w:hAnsi="宋体" w:hint="eastAsia"/>
                <w:bCs/>
                <w:kern w:val="2"/>
                <w:sz w:val="18"/>
              </w:rPr>
            </w:pPr>
            <w:r>
              <w:rPr>
                <w:rFonts w:ascii="宋体" w:eastAsia="宋体" w:hAnsi="宋体" w:hint="eastAsia"/>
                <w:bCs/>
                <w:kern w:val="2"/>
                <w:sz w:val="18"/>
              </w:rPr>
              <w:t>重金属浸出液含量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80F20" w14:textId="1048D2E0" w:rsidR="002E075E" w:rsidRPr="00EB7933" w:rsidRDefault="002E075E" w:rsidP="00EB7933">
            <w:pPr>
              <w:pStyle w:val="af7"/>
              <w:numPr>
                <w:ilvl w:val="0"/>
                <w:numId w:val="0"/>
              </w:numPr>
              <w:rPr>
                <w:rFonts w:ascii="宋体" w:eastAsia="宋体" w:hAnsi="宋体" w:hint="eastAsia"/>
                <w:bCs/>
                <w:kern w:val="2"/>
                <w:sz w:val="18"/>
              </w:rPr>
            </w:pPr>
            <w:r>
              <w:rPr>
                <w:rFonts w:ascii="宋体" w:eastAsia="宋体" w:hAnsi="宋体" w:hint="eastAsia"/>
                <w:bCs/>
                <w:kern w:val="2"/>
                <w:sz w:val="18"/>
              </w:rPr>
              <w:t>符合</w:t>
            </w:r>
            <w:r w:rsidRPr="002E075E">
              <w:rPr>
                <w:rFonts w:ascii="宋体" w:eastAsia="宋体" w:hAnsi="宋体" w:hint="eastAsia"/>
                <w:bCs/>
                <w:kern w:val="2"/>
                <w:sz w:val="18"/>
              </w:rPr>
              <w:t>表B</w:t>
            </w:r>
            <w:r w:rsidRPr="002E075E">
              <w:rPr>
                <w:rFonts w:ascii="宋体" w:eastAsia="宋体" w:hAnsi="宋体"/>
                <w:bCs/>
                <w:kern w:val="2"/>
                <w:sz w:val="18"/>
              </w:rPr>
              <w:t>.1</w:t>
            </w:r>
            <w:r w:rsidRPr="002E075E">
              <w:rPr>
                <w:rFonts w:ascii="宋体" w:eastAsia="宋体" w:hAnsi="宋体" w:hint="eastAsia"/>
                <w:bCs/>
                <w:kern w:val="2"/>
                <w:sz w:val="18"/>
              </w:rPr>
              <w:t>重金属</w:t>
            </w:r>
            <w:r w:rsidRPr="002E075E">
              <w:rPr>
                <w:rFonts w:ascii="宋体" w:eastAsia="宋体" w:hAnsi="宋体"/>
                <w:bCs/>
                <w:kern w:val="2"/>
                <w:sz w:val="18"/>
              </w:rPr>
              <w:t>常规指标及限值</w:t>
            </w:r>
          </w:p>
        </w:tc>
        <w:tc>
          <w:tcPr>
            <w:tcW w:w="1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A92772" w14:textId="54CE8F60" w:rsidR="002E075E" w:rsidRPr="00EB7933" w:rsidRDefault="002E075E" w:rsidP="00EB7933">
            <w:pPr>
              <w:pStyle w:val="af7"/>
              <w:numPr>
                <w:ilvl w:val="0"/>
                <w:numId w:val="0"/>
              </w:numPr>
              <w:rPr>
                <w:rFonts w:ascii="宋体" w:eastAsia="宋体" w:hAnsi="宋体" w:hint="eastAsia"/>
                <w:bCs/>
                <w:kern w:val="2"/>
                <w:sz w:val="18"/>
              </w:rPr>
            </w:pPr>
            <w:r>
              <w:rPr>
                <w:rFonts w:ascii="宋体" w:eastAsia="宋体" w:hAnsi="宋体" w:hint="eastAsia"/>
                <w:bCs/>
                <w:kern w:val="2"/>
                <w:sz w:val="18"/>
              </w:rPr>
              <w:t>不符合</w:t>
            </w:r>
            <w:r w:rsidRPr="002E075E">
              <w:rPr>
                <w:rFonts w:ascii="宋体" w:eastAsia="宋体" w:hAnsi="宋体" w:hint="eastAsia"/>
                <w:bCs/>
                <w:kern w:val="2"/>
                <w:sz w:val="18"/>
              </w:rPr>
              <w:t>表B</w:t>
            </w:r>
            <w:r w:rsidRPr="002E075E">
              <w:rPr>
                <w:rFonts w:ascii="宋体" w:eastAsia="宋体" w:hAnsi="宋体"/>
                <w:bCs/>
                <w:kern w:val="2"/>
                <w:sz w:val="18"/>
              </w:rPr>
              <w:t>.1</w:t>
            </w:r>
            <w:r w:rsidRPr="002E075E">
              <w:rPr>
                <w:rFonts w:ascii="宋体" w:eastAsia="宋体" w:hAnsi="宋体" w:hint="eastAsia"/>
                <w:bCs/>
                <w:kern w:val="2"/>
                <w:sz w:val="18"/>
              </w:rPr>
              <w:t>重金属</w:t>
            </w:r>
            <w:r w:rsidRPr="002E075E">
              <w:rPr>
                <w:rFonts w:ascii="宋体" w:eastAsia="宋体" w:hAnsi="宋体"/>
                <w:bCs/>
                <w:kern w:val="2"/>
                <w:sz w:val="18"/>
              </w:rPr>
              <w:t>常规指标及限值</w:t>
            </w:r>
          </w:p>
        </w:tc>
      </w:tr>
    </w:tbl>
    <w:p w14:paraId="6C511637" w14:textId="77777777" w:rsidR="00CA454E" w:rsidRDefault="00CA454E">
      <w:pPr>
        <w:pStyle w:val="affe"/>
        <w:ind w:firstLineChars="0" w:firstLine="0"/>
      </w:pPr>
    </w:p>
    <w:p w14:paraId="7DCE3E6D" w14:textId="77777777" w:rsidR="00CA454E" w:rsidRDefault="00E8323D">
      <w:pPr>
        <w:pStyle w:val="a4"/>
        <w:topLinePunct/>
        <w:outlineLvl w:val="0"/>
      </w:pPr>
      <w:bookmarkStart w:id="127" w:name="_Toc73968502"/>
      <w:bookmarkStart w:id="128" w:name="_Toc73563777"/>
      <w:bookmarkStart w:id="129" w:name="_Toc73563778"/>
      <w:bookmarkStart w:id="130" w:name="_Toc73968503"/>
      <w:bookmarkStart w:id="131" w:name="_Toc73968506"/>
      <w:bookmarkStart w:id="132" w:name="_Toc73968504"/>
      <w:bookmarkStart w:id="133" w:name="_Toc73563776"/>
      <w:bookmarkStart w:id="134" w:name="_Toc73563779"/>
      <w:bookmarkStart w:id="135" w:name="_Toc73968508"/>
      <w:bookmarkStart w:id="136" w:name="_Toc73563780"/>
      <w:bookmarkStart w:id="137" w:name="_Toc73563785"/>
      <w:bookmarkStart w:id="138" w:name="_Toc73968505"/>
      <w:bookmarkStart w:id="139" w:name="_Toc73968509"/>
      <w:bookmarkStart w:id="140" w:name="_Toc73563782"/>
      <w:bookmarkStart w:id="141" w:name="_Toc73968510"/>
      <w:bookmarkStart w:id="142" w:name="_Toc73563781"/>
      <w:bookmarkStart w:id="143" w:name="_Toc73563783"/>
      <w:bookmarkStart w:id="144" w:name="_Toc73968511"/>
      <w:bookmarkStart w:id="145" w:name="_Toc73563784"/>
      <w:bookmarkStart w:id="146" w:name="_Toc73968507"/>
      <w:bookmarkStart w:id="147" w:name="_Toc30987"/>
      <w:bookmarkStart w:id="148" w:name="_Toc111207779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r>
        <w:rPr>
          <w:rFonts w:hint="eastAsia"/>
        </w:rPr>
        <w:t>试验方法</w:t>
      </w:r>
      <w:bookmarkEnd w:id="147"/>
      <w:bookmarkEnd w:id="148"/>
    </w:p>
    <w:p w14:paraId="6C3DE4F0" w14:textId="77777777" w:rsidR="00CA454E" w:rsidRDefault="00E8323D">
      <w:pPr>
        <w:pStyle w:val="a5"/>
        <w:topLinePunct/>
        <w:outlineLvl w:val="1"/>
      </w:pPr>
      <w:bookmarkStart w:id="149" w:name="_Toc73563787"/>
      <w:bookmarkStart w:id="150" w:name="_Toc73968513"/>
      <w:bookmarkStart w:id="151" w:name="_Toc73563788"/>
      <w:bookmarkStart w:id="152" w:name="_Toc73968514"/>
      <w:bookmarkStart w:id="153" w:name="_Toc26733"/>
      <w:bookmarkStart w:id="154" w:name="_Toc111207780"/>
      <w:bookmarkEnd w:id="149"/>
      <w:bookmarkEnd w:id="150"/>
      <w:bookmarkEnd w:id="151"/>
      <w:bookmarkEnd w:id="152"/>
      <w:r>
        <w:rPr>
          <w:lang w:val="zh-CN"/>
        </w:rPr>
        <w:t>试件的制作与养护</w:t>
      </w:r>
      <w:bookmarkEnd w:id="153"/>
      <w:bookmarkEnd w:id="154"/>
    </w:p>
    <w:p w14:paraId="1D84C972" w14:textId="564C4BDB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155" w:name="_Toc16904"/>
      <w:r w:rsidRPr="002A6D0F">
        <w:rPr>
          <w:rFonts w:ascii="宋体" w:eastAsia="宋体" w:hAnsi="宋体" w:hint="eastAsia"/>
        </w:rPr>
        <w:t>试验室试件制作和养护应按</w:t>
      </w:r>
      <w:r w:rsidR="008C1EEC" w:rsidRPr="008C1EEC">
        <w:rPr>
          <w:rFonts w:ascii="宋体" w:hint="eastAsia"/>
          <w:szCs w:val="20"/>
        </w:rPr>
        <w:t>J</w:t>
      </w:r>
      <w:r w:rsidR="008C1EEC" w:rsidRPr="008C1EEC">
        <w:rPr>
          <w:rFonts w:ascii="宋体"/>
          <w:szCs w:val="20"/>
        </w:rPr>
        <w:t>C/T 2478-2018</w:t>
      </w:r>
      <w:r w:rsidRPr="002A6D0F">
        <w:rPr>
          <w:rFonts w:ascii="宋体" w:eastAsia="宋体" w:hAnsi="宋体" w:hint="eastAsia"/>
        </w:rPr>
        <w:t>进行。</w:t>
      </w:r>
      <w:bookmarkEnd w:id="155"/>
    </w:p>
    <w:p w14:paraId="0A30D071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r w:rsidRPr="002A6D0F">
        <w:rPr>
          <w:rFonts w:ascii="宋体" w:eastAsia="宋体" w:hAnsi="宋体" w:hint="eastAsia"/>
        </w:rPr>
        <w:t>现场试件制作采用符合JG237规定的试模，并在现场制作煤</w:t>
      </w:r>
      <w:proofErr w:type="gramStart"/>
      <w:r w:rsidRPr="002A6D0F">
        <w:rPr>
          <w:rFonts w:ascii="宋体" w:eastAsia="宋体" w:hAnsi="宋体" w:hint="eastAsia"/>
        </w:rPr>
        <w:t>基固废</w:t>
      </w:r>
      <w:proofErr w:type="gramEnd"/>
      <w:r w:rsidRPr="002A6D0F">
        <w:rPr>
          <w:rFonts w:ascii="宋体" w:eastAsia="宋体" w:hAnsi="宋体" w:hint="eastAsia"/>
        </w:rPr>
        <w:t>充填材料试件。试件</w:t>
      </w:r>
      <w:proofErr w:type="gramStart"/>
      <w:r w:rsidRPr="002A6D0F">
        <w:rPr>
          <w:rFonts w:ascii="宋体" w:eastAsia="宋体" w:hAnsi="宋体" w:hint="eastAsia"/>
        </w:rPr>
        <w:t>养护按</w:t>
      </w:r>
      <w:proofErr w:type="gramEnd"/>
      <w:r w:rsidRPr="002A6D0F">
        <w:rPr>
          <w:rFonts w:ascii="宋体" w:eastAsia="宋体" w:hAnsi="宋体" w:hint="eastAsia"/>
        </w:rPr>
        <w:t>GB/T50081的规定进行。</w:t>
      </w:r>
    </w:p>
    <w:p w14:paraId="0DB9311B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</w:rPr>
      </w:pPr>
      <w:bookmarkStart w:id="156" w:name="_Toc3172"/>
      <w:r w:rsidRPr="002A6D0F">
        <w:rPr>
          <w:rFonts w:ascii="宋体" w:eastAsia="宋体" w:hAnsi="宋体" w:hint="eastAsia"/>
        </w:rPr>
        <w:t>试件尺寸和数量见表5。试验龄期为28d。</w:t>
      </w:r>
      <w:bookmarkEnd w:id="156"/>
    </w:p>
    <w:p w14:paraId="149D992D" w14:textId="77777777" w:rsidR="00CA454E" w:rsidRDefault="00E8323D" w:rsidP="00C335A5">
      <w:pPr>
        <w:pStyle w:val="af7"/>
        <w:ind w:left="0"/>
      </w:pPr>
      <w:r>
        <w:rPr>
          <w:rFonts w:hint="eastAsia"/>
        </w:rPr>
        <w:t>检测试件尺寸和数量</w:t>
      </w:r>
    </w:p>
    <w:tbl>
      <w:tblPr>
        <w:tblStyle w:val="afff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4"/>
        <w:gridCol w:w="2063"/>
        <w:gridCol w:w="3155"/>
        <w:gridCol w:w="2063"/>
      </w:tblGrid>
      <w:tr w:rsidR="00CA454E" w14:paraId="1BD5CE63" w14:textId="77777777" w:rsidTr="00EE1563">
        <w:trPr>
          <w:jc w:val="center"/>
        </w:trPr>
        <w:tc>
          <w:tcPr>
            <w:tcW w:w="1104" w:type="pct"/>
            <w:vAlign w:val="center"/>
          </w:tcPr>
          <w:p w14:paraId="7D0A07F2" w14:textId="77777777" w:rsidR="00CA454E" w:rsidRPr="00EB7933" w:rsidRDefault="00E8323D" w:rsidP="00EE1563">
            <w:pPr>
              <w:jc w:val="center"/>
              <w:rPr>
                <w:rFonts w:ascii="Times New Roman"/>
                <w:szCs w:val="21"/>
              </w:rPr>
            </w:pPr>
            <w:r w:rsidRPr="00EB7933">
              <w:rPr>
                <w:rFonts w:ascii="Times New Roman"/>
                <w:szCs w:val="21"/>
              </w:rPr>
              <w:t>序号</w:t>
            </w:r>
          </w:p>
        </w:tc>
        <w:tc>
          <w:tcPr>
            <w:tcW w:w="1104" w:type="pct"/>
            <w:vAlign w:val="center"/>
          </w:tcPr>
          <w:p w14:paraId="04DFBC63" w14:textId="77777777" w:rsidR="00CA454E" w:rsidRPr="00EB7933" w:rsidRDefault="00E8323D" w:rsidP="00EE1563">
            <w:pPr>
              <w:jc w:val="center"/>
              <w:rPr>
                <w:rFonts w:ascii="Times New Roman"/>
                <w:szCs w:val="21"/>
              </w:rPr>
            </w:pPr>
            <w:r w:rsidRPr="00EB7933">
              <w:rPr>
                <w:rFonts w:ascii="Times New Roman"/>
                <w:szCs w:val="21"/>
              </w:rPr>
              <w:t>项目</w:t>
            </w:r>
          </w:p>
        </w:tc>
        <w:tc>
          <w:tcPr>
            <w:tcW w:w="1688" w:type="pct"/>
            <w:vAlign w:val="center"/>
          </w:tcPr>
          <w:p w14:paraId="164AE3FB" w14:textId="77777777" w:rsidR="00CA454E" w:rsidRPr="00EB7933" w:rsidRDefault="00E8323D" w:rsidP="00EE1563">
            <w:pPr>
              <w:jc w:val="center"/>
              <w:rPr>
                <w:rFonts w:ascii="Times New Roman"/>
                <w:szCs w:val="21"/>
              </w:rPr>
            </w:pPr>
            <w:r w:rsidRPr="00EB7933">
              <w:rPr>
                <w:rFonts w:ascii="Times New Roman"/>
                <w:szCs w:val="21"/>
              </w:rPr>
              <w:t>试件尺寸</w:t>
            </w:r>
          </w:p>
        </w:tc>
        <w:tc>
          <w:tcPr>
            <w:tcW w:w="1105" w:type="pct"/>
            <w:vAlign w:val="center"/>
          </w:tcPr>
          <w:p w14:paraId="5218C8A2" w14:textId="77777777" w:rsidR="00CA454E" w:rsidRPr="00EB7933" w:rsidRDefault="00E8323D" w:rsidP="00EE1563">
            <w:pPr>
              <w:jc w:val="center"/>
              <w:rPr>
                <w:rFonts w:ascii="Times New Roman"/>
                <w:szCs w:val="21"/>
              </w:rPr>
            </w:pPr>
            <w:r w:rsidRPr="00EB7933">
              <w:rPr>
                <w:rFonts w:ascii="Times New Roman"/>
                <w:szCs w:val="21"/>
              </w:rPr>
              <w:t>数量</w:t>
            </w:r>
          </w:p>
        </w:tc>
      </w:tr>
      <w:tr w:rsidR="00CA454E" w14:paraId="679BE384" w14:textId="77777777" w:rsidTr="00EE1563">
        <w:trPr>
          <w:jc w:val="center"/>
        </w:trPr>
        <w:tc>
          <w:tcPr>
            <w:tcW w:w="1104" w:type="pct"/>
            <w:vAlign w:val="center"/>
          </w:tcPr>
          <w:p w14:paraId="745B7624" w14:textId="77777777" w:rsidR="00CA454E" w:rsidRPr="00EB7933" w:rsidRDefault="00E8323D" w:rsidP="00EE1563">
            <w:pPr>
              <w:jc w:val="center"/>
              <w:rPr>
                <w:rFonts w:ascii="Times New Roman"/>
                <w:szCs w:val="21"/>
              </w:rPr>
            </w:pPr>
            <w:r w:rsidRPr="00EB7933">
              <w:rPr>
                <w:rFonts w:ascii="Times New Roman"/>
                <w:szCs w:val="21"/>
              </w:rPr>
              <w:t>1</w:t>
            </w:r>
          </w:p>
        </w:tc>
        <w:tc>
          <w:tcPr>
            <w:tcW w:w="1104" w:type="pct"/>
            <w:vAlign w:val="center"/>
          </w:tcPr>
          <w:p w14:paraId="73D03C89" w14:textId="77777777" w:rsidR="00CA454E" w:rsidRPr="00EB7933" w:rsidRDefault="00E8323D" w:rsidP="00EE1563">
            <w:pPr>
              <w:jc w:val="center"/>
              <w:rPr>
                <w:rFonts w:ascii="Times New Roman"/>
                <w:szCs w:val="21"/>
              </w:rPr>
            </w:pPr>
            <w:r w:rsidRPr="00EB7933">
              <w:rPr>
                <w:rFonts w:ascii="Times New Roman"/>
                <w:szCs w:val="21"/>
              </w:rPr>
              <w:t>抗压强度</w:t>
            </w:r>
          </w:p>
        </w:tc>
        <w:tc>
          <w:tcPr>
            <w:tcW w:w="1688" w:type="pct"/>
            <w:vAlign w:val="center"/>
          </w:tcPr>
          <w:p w14:paraId="16AF3E8C" w14:textId="77777777" w:rsidR="00CA454E" w:rsidRPr="00EB7933" w:rsidRDefault="00E8323D" w:rsidP="00EE1563">
            <w:pPr>
              <w:jc w:val="center"/>
              <w:rPr>
                <w:rFonts w:ascii="Times New Roman"/>
                <w:szCs w:val="21"/>
              </w:rPr>
            </w:pPr>
            <w:r w:rsidRPr="00EB7933">
              <w:rPr>
                <w:rFonts w:ascii="Times New Roman" w:eastAsia="Times New Roman"/>
                <w:szCs w:val="21"/>
                <w:lang w:val="zh-CN"/>
              </w:rPr>
              <w:t>70.7mm×</w:t>
            </w:r>
            <w:r w:rsidRPr="00EB7933">
              <w:rPr>
                <w:rFonts w:ascii="Times New Roman"/>
                <w:szCs w:val="21"/>
              </w:rPr>
              <w:t>7</w:t>
            </w:r>
            <w:r w:rsidRPr="00EB7933">
              <w:rPr>
                <w:rFonts w:ascii="Times New Roman" w:eastAsia="Times New Roman"/>
                <w:szCs w:val="21"/>
                <w:lang w:val="zh-CN"/>
              </w:rPr>
              <w:t>0.7mm×</w:t>
            </w:r>
            <w:r w:rsidRPr="00EB7933">
              <w:rPr>
                <w:rFonts w:ascii="Times New Roman"/>
                <w:szCs w:val="21"/>
              </w:rPr>
              <w:t>7</w:t>
            </w:r>
            <w:r w:rsidRPr="00EB7933">
              <w:rPr>
                <w:rFonts w:ascii="Times New Roman" w:eastAsia="Times New Roman"/>
                <w:szCs w:val="21"/>
                <w:lang w:val="zh-CN"/>
              </w:rPr>
              <w:t>0.7</w:t>
            </w:r>
            <w:r w:rsidRPr="00EB7933">
              <w:rPr>
                <w:rFonts w:ascii="Times New Roman"/>
                <w:szCs w:val="21"/>
              </w:rPr>
              <w:t>mm</w:t>
            </w:r>
          </w:p>
        </w:tc>
        <w:tc>
          <w:tcPr>
            <w:tcW w:w="1105" w:type="pct"/>
            <w:vAlign w:val="center"/>
          </w:tcPr>
          <w:p w14:paraId="5BFF2E31" w14:textId="77777777" w:rsidR="00CA454E" w:rsidRPr="00EB7933" w:rsidRDefault="00E8323D" w:rsidP="00EE1563">
            <w:pPr>
              <w:jc w:val="center"/>
              <w:rPr>
                <w:rFonts w:ascii="Times New Roman"/>
                <w:szCs w:val="21"/>
              </w:rPr>
            </w:pPr>
            <w:r w:rsidRPr="00EB7933">
              <w:rPr>
                <w:rFonts w:ascii="Times New Roman"/>
                <w:szCs w:val="21"/>
              </w:rPr>
              <w:t>3</w:t>
            </w:r>
          </w:p>
        </w:tc>
      </w:tr>
      <w:tr w:rsidR="00CA454E" w14:paraId="4E4D77FA" w14:textId="77777777" w:rsidTr="00EE1563">
        <w:trPr>
          <w:jc w:val="center"/>
        </w:trPr>
        <w:tc>
          <w:tcPr>
            <w:tcW w:w="1104" w:type="pct"/>
            <w:vAlign w:val="center"/>
          </w:tcPr>
          <w:p w14:paraId="6274375C" w14:textId="77777777" w:rsidR="00CA454E" w:rsidRPr="00EB7933" w:rsidRDefault="00E8323D" w:rsidP="00EE1563">
            <w:pPr>
              <w:jc w:val="center"/>
              <w:rPr>
                <w:rFonts w:ascii="Times New Roman"/>
                <w:szCs w:val="21"/>
              </w:rPr>
            </w:pPr>
            <w:r w:rsidRPr="00EB7933">
              <w:rPr>
                <w:rFonts w:ascii="Times New Roman"/>
                <w:szCs w:val="21"/>
              </w:rPr>
              <w:t>2</w:t>
            </w:r>
          </w:p>
        </w:tc>
        <w:tc>
          <w:tcPr>
            <w:tcW w:w="1104" w:type="pct"/>
            <w:vAlign w:val="center"/>
          </w:tcPr>
          <w:p w14:paraId="1F7CC0A8" w14:textId="4F9899B0" w:rsidR="00CA454E" w:rsidRPr="00EB7933" w:rsidRDefault="006C7E04" w:rsidP="00EE1563">
            <w:pPr>
              <w:jc w:val="center"/>
              <w:rPr>
                <w:rFonts w:ascii="Times New Roman"/>
                <w:szCs w:val="21"/>
              </w:rPr>
            </w:pPr>
            <w:r w:rsidRPr="00EB7933">
              <w:rPr>
                <w:rFonts w:ascii="Times New Roman"/>
                <w:szCs w:val="21"/>
              </w:rPr>
              <w:t>沉</w:t>
            </w:r>
            <w:r w:rsidR="00E8323D" w:rsidRPr="00EB7933">
              <w:rPr>
                <w:rFonts w:ascii="Times New Roman"/>
                <w:szCs w:val="21"/>
              </w:rPr>
              <w:t>缩率</w:t>
            </w:r>
          </w:p>
        </w:tc>
        <w:tc>
          <w:tcPr>
            <w:tcW w:w="1688" w:type="pct"/>
            <w:vAlign w:val="center"/>
          </w:tcPr>
          <w:p w14:paraId="0FF7A6A8" w14:textId="77777777" w:rsidR="00CA454E" w:rsidRPr="00EB7933" w:rsidRDefault="00E8323D" w:rsidP="00EE1563">
            <w:pPr>
              <w:spacing w:line="400" w:lineRule="exact"/>
              <w:jc w:val="center"/>
              <w:rPr>
                <w:rFonts w:ascii="Times New Roman"/>
                <w:szCs w:val="21"/>
              </w:rPr>
            </w:pPr>
            <w:r w:rsidRPr="00EB7933">
              <w:rPr>
                <w:rFonts w:ascii="Times New Roman" w:eastAsia="Times New Roman"/>
                <w:szCs w:val="21"/>
                <w:lang w:val="zh-CN"/>
              </w:rPr>
              <w:t>100mm×100mm×515mm</w:t>
            </w:r>
          </w:p>
        </w:tc>
        <w:tc>
          <w:tcPr>
            <w:tcW w:w="1105" w:type="pct"/>
            <w:vAlign w:val="center"/>
          </w:tcPr>
          <w:p w14:paraId="2AC1224C" w14:textId="77777777" w:rsidR="00CA454E" w:rsidRPr="00EB7933" w:rsidRDefault="00E8323D" w:rsidP="00EE1563">
            <w:pPr>
              <w:jc w:val="center"/>
              <w:rPr>
                <w:rFonts w:ascii="Times New Roman"/>
                <w:szCs w:val="21"/>
              </w:rPr>
            </w:pPr>
            <w:r w:rsidRPr="00EB7933">
              <w:rPr>
                <w:rFonts w:ascii="Times New Roman"/>
                <w:szCs w:val="21"/>
              </w:rPr>
              <w:t>3</w:t>
            </w:r>
          </w:p>
        </w:tc>
      </w:tr>
    </w:tbl>
    <w:p w14:paraId="0D009EC5" w14:textId="77777777" w:rsidR="00CA454E" w:rsidRDefault="00CA454E">
      <w:pPr>
        <w:pStyle w:val="affe"/>
        <w:topLinePunct/>
        <w:autoSpaceDE/>
        <w:autoSpaceDN/>
        <w:ind w:firstLineChars="0" w:firstLine="0"/>
      </w:pPr>
    </w:p>
    <w:p w14:paraId="6BD7A316" w14:textId="77777777" w:rsidR="00CA454E" w:rsidRDefault="00E8323D">
      <w:pPr>
        <w:pStyle w:val="a5"/>
        <w:topLinePunct/>
        <w:outlineLvl w:val="1"/>
      </w:pPr>
      <w:bookmarkStart w:id="157" w:name="_Toc31864"/>
      <w:bookmarkStart w:id="158" w:name="_Toc111207781"/>
      <w:r>
        <w:rPr>
          <w:rFonts w:hint="eastAsia"/>
        </w:rPr>
        <w:t>抗压强度</w:t>
      </w:r>
      <w:bookmarkEnd w:id="157"/>
      <w:bookmarkEnd w:id="158"/>
    </w:p>
    <w:p w14:paraId="4A9873AF" w14:textId="77777777" w:rsidR="00CA454E" w:rsidRDefault="00E8323D">
      <w:pPr>
        <w:pStyle w:val="affe"/>
        <w:topLinePunct/>
        <w:autoSpaceDE/>
        <w:autoSpaceDN/>
        <w:rPr>
          <w:rFonts w:hAnsi="宋体"/>
        </w:rPr>
      </w:pPr>
      <w:r>
        <w:rPr>
          <w:rFonts w:hAnsi="宋体" w:hint="eastAsia"/>
        </w:rPr>
        <w:t>抗压强度试件制作及养护方法按GB/T 50081进行。</w:t>
      </w:r>
    </w:p>
    <w:p w14:paraId="559AE19B" w14:textId="5246B14B" w:rsidR="00CA454E" w:rsidRDefault="00E8323D">
      <w:pPr>
        <w:pStyle w:val="affe"/>
        <w:topLinePunct/>
        <w:autoSpaceDE/>
        <w:autoSpaceDN/>
        <w:rPr>
          <w:rFonts w:hAnsi="宋体"/>
        </w:rPr>
      </w:pPr>
      <w:r>
        <w:rPr>
          <w:rFonts w:hAnsi="宋体" w:hint="eastAsia"/>
        </w:rPr>
        <w:t>抗压强度试验方法按</w:t>
      </w:r>
      <w:r w:rsidR="00863BC4" w:rsidRPr="008C1EEC">
        <w:rPr>
          <w:rFonts w:hint="eastAsia"/>
        </w:rPr>
        <w:t>J</w:t>
      </w:r>
      <w:r w:rsidR="00863BC4" w:rsidRPr="008C1EEC">
        <w:t>C/T 2478-2018</w:t>
      </w:r>
      <w:r>
        <w:rPr>
          <w:rFonts w:hAnsi="宋体" w:hint="eastAsia"/>
        </w:rPr>
        <w:t>进行。</w:t>
      </w:r>
    </w:p>
    <w:p w14:paraId="31CDD9C4" w14:textId="77777777" w:rsidR="00CA454E" w:rsidRDefault="00E8323D">
      <w:pPr>
        <w:pStyle w:val="a5"/>
        <w:topLinePunct/>
        <w:outlineLvl w:val="1"/>
      </w:pPr>
      <w:bookmarkStart w:id="159" w:name="_Toc73968525"/>
      <w:bookmarkStart w:id="160" w:name="_Toc73563792"/>
      <w:bookmarkStart w:id="161" w:name="_Toc73968523"/>
      <w:bookmarkStart w:id="162" w:name="_Toc73968524"/>
      <w:bookmarkStart w:id="163" w:name="_Toc73968526"/>
      <w:bookmarkStart w:id="164" w:name="_Toc73968522"/>
      <w:bookmarkStart w:id="165" w:name="_Toc73563791"/>
      <w:bookmarkStart w:id="166" w:name="_Toc73968519"/>
      <w:bookmarkStart w:id="167" w:name="_Toc73968527"/>
      <w:bookmarkStart w:id="168" w:name="_Toc73563793"/>
      <w:bookmarkStart w:id="169" w:name="_Toc73968528"/>
      <w:bookmarkStart w:id="170" w:name="_Toc73563794"/>
      <w:bookmarkStart w:id="171" w:name="_Toc73968529"/>
      <w:bookmarkStart w:id="172" w:name="_Toc73968518"/>
      <w:bookmarkStart w:id="173" w:name="_Toc73968520"/>
      <w:bookmarkStart w:id="174" w:name="_Toc73968521"/>
      <w:bookmarkStart w:id="175" w:name="_Toc73563795"/>
      <w:bookmarkStart w:id="176" w:name="_Toc73968517"/>
      <w:bookmarkStart w:id="177" w:name="_Toc73968533"/>
      <w:bookmarkStart w:id="178" w:name="_Toc73968530"/>
      <w:bookmarkStart w:id="179" w:name="_Toc73563796"/>
      <w:bookmarkStart w:id="180" w:name="_Toc73563798"/>
      <w:bookmarkStart w:id="181" w:name="_Toc73968532"/>
      <w:bookmarkStart w:id="182" w:name="_Toc73563797"/>
      <w:bookmarkStart w:id="183" w:name="_Toc73968531"/>
      <w:bookmarkStart w:id="184" w:name="_Toc180"/>
      <w:bookmarkStart w:id="185" w:name="_Toc111207782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>
        <w:rPr>
          <w:rFonts w:hint="eastAsia"/>
        </w:rPr>
        <w:t>扩展度</w:t>
      </w:r>
      <w:bookmarkEnd w:id="184"/>
      <w:bookmarkEnd w:id="185"/>
    </w:p>
    <w:p w14:paraId="4128019B" w14:textId="21694F60" w:rsidR="00CA454E" w:rsidRPr="00EB7933" w:rsidRDefault="00E8323D">
      <w:pPr>
        <w:pStyle w:val="affe"/>
        <w:topLinePunct/>
        <w:autoSpaceDE/>
        <w:autoSpaceDN/>
        <w:rPr>
          <w:rFonts w:ascii="Times New Roman"/>
        </w:rPr>
      </w:pPr>
      <w:r w:rsidRPr="00EB7933">
        <w:rPr>
          <w:rFonts w:ascii="Times New Roman"/>
        </w:rPr>
        <w:t>扩展度的试验方法应符合</w:t>
      </w:r>
      <w:r w:rsidR="00AB7C4E" w:rsidRPr="00EB7933">
        <w:rPr>
          <w:rFonts w:ascii="Times New Roman"/>
        </w:rPr>
        <w:t>GB/T</w:t>
      </w:r>
      <w:r w:rsidR="00EB7933">
        <w:rPr>
          <w:rFonts w:ascii="Times New Roman"/>
        </w:rPr>
        <w:t xml:space="preserve"> </w:t>
      </w:r>
      <w:r w:rsidR="00AB7C4E" w:rsidRPr="00EB7933">
        <w:rPr>
          <w:rFonts w:ascii="Times New Roman"/>
        </w:rPr>
        <w:t>51450-2022</w:t>
      </w:r>
      <w:r w:rsidRPr="00EB7933">
        <w:rPr>
          <w:rFonts w:ascii="Times New Roman"/>
        </w:rPr>
        <w:t>中的规定。</w:t>
      </w:r>
    </w:p>
    <w:p w14:paraId="36D26323" w14:textId="7672E721" w:rsidR="00CA454E" w:rsidRDefault="00AB7C4E">
      <w:pPr>
        <w:pStyle w:val="a5"/>
        <w:topLinePunct/>
        <w:outlineLvl w:val="1"/>
      </w:pPr>
      <w:bookmarkStart w:id="186" w:name="_Toc28870"/>
      <w:bookmarkStart w:id="187" w:name="_Toc111207783"/>
      <w:r>
        <w:rPr>
          <w:rFonts w:hint="eastAsia"/>
        </w:rPr>
        <w:t>沉缩率</w:t>
      </w:r>
      <w:bookmarkEnd w:id="186"/>
      <w:bookmarkEnd w:id="187"/>
    </w:p>
    <w:p w14:paraId="403208A9" w14:textId="7392F16A" w:rsidR="00CA454E" w:rsidRPr="00EB7933" w:rsidRDefault="00AB7C4E">
      <w:pPr>
        <w:pStyle w:val="affe"/>
        <w:topLinePunct/>
        <w:autoSpaceDE/>
        <w:autoSpaceDN/>
        <w:rPr>
          <w:rFonts w:ascii="Times New Roman"/>
        </w:rPr>
      </w:pPr>
      <w:r w:rsidRPr="00EB7933">
        <w:rPr>
          <w:rFonts w:ascii="Times New Roman"/>
        </w:rPr>
        <w:t>沉缩</w:t>
      </w:r>
      <w:r w:rsidR="00E8323D" w:rsidRPr="00EB7933">
        <w:rPr>
          <w:rFonts w:ascii="Times New Roman"/>
        </w:rPr>
        <w:t>率的试验方法应符合</w:t>
      </w:r>
      <w:r w:rsidR="00E8323D" w:rsidRPr="00EB7933">
        <w:rPr>
          <w:rFonts w:ascii="Times New Roman"/>
          <w:lang w:val="zh-CN"/>
        </w:rPr>
        <w:t>GB/T 50081</w:t>
      </w:r>
      <w:r w:rsidR="00E8323D" w:rsidRPr="00EB7933">
        <w:rPr>
          <w:rFonts w:ascii="Times New Roman"/>
        </w:rPr>
        <w:t>中的规定。</w:t>
      </w:r>
    </w:p>
    <w:p w14:paraId="5A831828" w14:textId="77777777" w:rsidR="00CA454E" w:rsidRDefault="00E8323D">
      <w:pPr>
        <w:pStyle w:val="a5"/>
        <w:outlineLvl w:val="1"/>
      </w:pPr>
      <w:bookmarkStart w:id="188" w:name="_Toc31663"/>
      <w:bookmarkStart w:id="189" w:name="_Toc111207784"/>
      <w:r>
        <w:rPr>
          <w:rFonts w:hint="eastAsia"/>
        </w:rPr>
        <w:t>浸出毒性</w:t>
      </w:r>
      <w:bookmarkEnd w:id="188"/>
      <w:bookmarkEnd w:id="189"/>
    </w:p>
    <w:p w14:paraId="72428B6C" w14:textId="551A8A25" w:rsidR="00CA454E" w:rsidRDefault="00E8323D">
      <w:pPr>
        <w:pStyle w:val="affe"/>
      </w:pPr>
      <w:r>
        <w:t>浸</w:t>
      </w:r>
      <w:r w:rsidRPr="00EB7933">
        <w:rPr>
          <w:rFonts w:ascii="Times New Roman"/>
          <w:lang w:val="zh-CN"/>
        </w:rPr>
        <w:t>出毒性的试验方法</w:t>
      </w:r>
      <w:r w:rsidRPr="00EB7933">
        <w:rPr>
          <w:rFonts w:ascii="Times New Roman"/>
          <w:lang w:val="zh-CN"/>
        </w:rPr>
        <w:t>GB/T</w:t>
      </w:r>
      <w:r w:rsidR="00EB7933">
        <w:rPr>
          <w:rFonts w:ascii="Times New Roman"/>
          <w:lang w:val="zh-CN"/>
        </w:rPr>
        <w:t xml:space="preserve"> </w:t>
      </w:r>
      <w:r w:rsidRPr="00EB7933">
        <w:rPr>
          <w:rFonts w:ascii="Times New Roman"/>
          <w:lang w:val="zh-CN"/>
        </w:rPr>
        <w:t xml:space="preserve">34230 </w:t>
      </w:r>
      <w:r w:rsidRPr="00EB7933">
        <w:rPr>
          <w:rFonts w:ascii="Times New Roman"/>
          <w:lang w:val="zh-CN"/>
        </w:rPr>
        <w:t>进行。</w:t>
      </w:r>
    </w:p>
    <w:p w14:paraId="7DEBA6B7" w14:textId="77777777" w:rsidR="00CA454E" w:rsidRDefault="00E8323D">
      <w:pPr>
        <w:pStyle w:val="a4"/>
        <w:outlineLvl w:val="0"/>
      </w:pPr>
      <w:bookmarkStart w:id="190" w:name="_Toc5446"/>
      <w:bookmarkStart w:id="191" w:name="_Toc111207785"/>
      <w:r>
        <w:rPr>
          <w:rFonts w:hint="eastAsia"/>
        </w:rPr>
        <w:t>检验规则</w:t>
      </w:r>
      <w:bookmarkEnd w:id="190"/>
      <w:bookmarkEnd w:id="191"/>
    </w:p>
    <w:p w14:paraId="5467BDAE" w14:textId="77777777" w:rsidR="00CA454E" w:rsidRDefault="00E8323D">
      <w:pPr>
        <w:pStyle w:val="a5"/>
        <w:outlineLvl w:val="1"/>
      </w:pPr>
      <w:bookmarkStart w:id="192" w:name="_Toc30329"/>
      <w:bookmarkStart w:id="193" w:name="_Toc111207786"/>
      <w:r>
        <w:rPr>
          <w:rFonts w:hint="eastAsia"/>
        </w:rPr>
        <w:t>检验分类</w:t>
      </w:r>
      <w:bookmarkEnd w:id="192"/>
      <w:bookmarkEnd w:id="193"/>
    </w:p>
    <w:p w14:paraId="2AE49826" w14:textId="77777777" w:rsidR="00CA454E" w:rsidRDefault="00E8323D">
      <w:pPr>
        <w:pStyle w:val="a6"/>
        <w:spacing w:before="156" w:after="156"/>
        <w:outlineLvl w:val="2"/>
      </w:pPr>
      <w:bookmarkStart w:id="194" w:name="_Toc29223"/>
      <w:r>
        <w:rPr>
          <w:rFonts w:hint="eastAsia"/>
        </w:rPr>
        <w:lastRenderedPageBreak/>
        <w:t>型式检验</w:t>
      </w:r>
      <w:bookmarkEnd w:id="194"/>
    </w:p>
    <w:p w14:paraId="1EADBEC7" w14:textId="77777777" w:rsidR="00CA454E" w:rsidRDefault="00E8323D">
      <w:pPr>
        <w:pStyle w:val="affe"/>
      </w:pPr>
      <w:r>
        <w:rPr>
          <w:rFonts w:hint="eastAsia"/>
        </w:rPr>
        <w:t>有下列情况之一时，应进行型式检验：</w:t>
      </w:r>
      <w:r>
        <w:rPr>
          <w:rFonts w:hint="eastAsia"/>
        </w:rPr>
        <w:tab/>
      </w:r>
    </w:p>
    <w:p w14:paraId="0A7C8B06" w14:textId="77777777" w:rsidR="00CA454E" w:rsidRDefault="00E8323D">
      <w:pPr>
        <w:pStyle w:val="affe"/>
      </w:pPr>
      <w:r>
        <w:rPr>
          <w:rFonts w:hint="eastAsia"/>
        </w:rPr>
        <w:t>a）新投产或产品定型鉴定时；</w:t>
      </w:r>
    </w:p>
    <w:p w14:paraId="66EE1788" w14:textId="77777777" w:rsidR="00CA454E" w:rsidRDefault="00E8323D">
      <w:pPr>
        <w:pStyle w:val="affe"/>
      </w:pPr>
      <w:r>
        <w:rPr>
          <w:rFonts w:hint="eastAsia"/>
        </w:rPr>
        <w:t>b）正式生产后，原材料、工艺有较大的改变，可能影响产品性能时；</w:t>
      </w:r>
    </w:p>
    <w:p w14:paraId="570998A4" w14:textId="77777777" w:rsidR="00CA454E" w:rsidRDefault="00E8323D">
      <w:pPr>
        <w:pStyle w:val="affe"/>
        <w:rPr>
          <w:lang w:val="zh-CN"/>
        </w:rPr>
      </w:pPr>
      <w:r>
        <w:rPr>
          <w:lang w:val="zh-CN"/>
        </w:rPr>
        <w:t>c）正常生产时，每一年至少进行一次；</w:t>
      </w:r>
    </w:p>
    <w:p w14:paraId="2631BC6C" w14:textId="77777777" w:rsidR="00CA454E" w:rsidRDefault="00E8323D">
      <w:pPr>
        <w:pStyle w:val="affe"/>
        <w:rPr>
          <w:lang w:val="zh-CN"/>
        </w:rPr>
      </w:pPr>
      <w:r>
        <w:rPr>
          <w:lang w:val="zh-CN"/>
        </w:rPr>
        <w:t>d）产品停产半年以上恢复生产时。</w:t>
      </w:r>
    </w:p>
    <w:p w14:paraId="5D1643D7" w14:textId="77777777" w:rsidR="00CA454E" w:rsidRDefault="00E8323D">
      <w:pPr>
        <w:pStyle w:val="a6"/>
        <w:spacing w:before="156" w:after="156"/>
        <w:outlineLvl w:val="2"/>
        <w:rPr>
          <w:lang w:val="zh-CN"/>
        </w:rPr>
      </w:pPr>
      <w:bookmarkStart w:id="195" w:name="_Toc26044"/>
      <w:r>
        <w:rPr>
          <w:lang w:val="zh-CN"/>
        </w:rPr>
        <w:t>交货检验</w:t>
      </w:r>
      <w:bookmarkEnd w:id="195"/>
    </w:p>
    <w:p w14:paraId="3A356952" w14:textId="77777777" w:rsidR="00CA454E" w:rsidRDefault="00E8323D">
      <w:pPr>
        <w:pStyle w:val="affe"/>
        <w:rPr>
          <w:lang w:val="zh-CN"/>
        </w:rPr>
      </w:pPr>
      <w:r>
        <w:rPr>
          <w:lang w:val="zh-CN"/>
        </w:rPr>
        <w:t>工程中的矿山采空区充填用尾砂混凝土应进行交货检验。</w:t>
      </w:r>
    </w:p>
    <w:p w14:paraId="2E163CF1" w14:textId="77777777" w:rsidR="00CA454E" w:rsidRDefault="00E8323D">
      <w:pPr>
        <w:pStyle w:val="a6"/>
        <w:spacing w:before="156" w:after="156"/>
        <w:outlineLvl w:val="2"/>
        <w:rPr>
          <w:lang w:val="zh-CN"/>
        </w:rPr>
      </w:pPr>
      <w:bookmarkStart w:id="196" w:name="_Toc18902"/>
      <w:r>
        <w:rPr>
          <w:lang w:val="zh-CN"/>
        </w:rPr>
        <w:t>检验项目</w:t>
      </w:r>
      <w:bookmarkEnd w:id="196"/>
    </w:p>
    <w:p w14:paraId="262CAE56" w14:textId="77777777" w:rsidR="00CA454E" w:rsidRDefault="00E8323D">
      <w:pPr>
        <w:pStyle w:val="affe"/>
        <w:rPr>
          <w:lang w:val="zh-CN"/>
        </w:rPr>
      </w:pPr>
      <w:r>
        <w:rPr>
          <w:rFonts w:hint="eastAsia"/>
        </w:rPr>
        <w:t>煤</w:t>
      </w:r>
      <w:proofErr w:type="gramStart"/>
      <w:r>
        <w:rPr>
          <w:rFonts w:hint="eastAsia"/>
        </w:rPr>
        <w:t>基固废</w:t>
      </w:r>
      <w:proofErr w:type="gramEnd"/>
      <w:r>
        <w:rPr>
          <w:rFonts w:hint="eastAsia"/>
        </w:rPr>
        <w:t>充填材料</w:t>
      </w:r>
      <w:r>
        <w:rPr>
          <w:lang w:val="zh-CN"/>
        </w:rPr>
        <w:t>的检验项目应符合表</w:t>
      </w:r>
      <w:r>
        <w:rPr>
          <w:rFonts w:hint="eastAsia"/>
        </w:rPr>
        <w:t>6</w:t>
      </w:r>
      <w:r>
        <w:rPr>
          <w:lang w:val="zh-CN"/>
        </w:rPr>
        <w:t>的规定。</w:t>
      </w:r>
    </w:p>
    <w:p w14:paraId="1B28E958" w14:textId="77777777" w:rsidR="00CA454E" w:rsidRDefault="00E8323D" w:rsidP="00C335A5">
      <w:pPr>
        <w:pStyle w:val="af7"/>
        <w:ind w:left="0"/>
        <w:rPr>
          <w:lang w:val="zh-CN"/>
        </w:rPr>
      </w:pPr>
      <w:r w:rsidRPr="00C335A5">
        <w:t>检验</w:t>
      </w:r>
      <w:r>
        <w:rPr>
          <w:lang w:val="zh-CN"/>
        </w:rPr>
        <w:t>项目</w:t>
      </w:r>
    </w:p>
    <w:tbl>
      <w:tblPr>
        <w:tblStyle w:val="afff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1557"/>
        <w:gridCol w:w="1557"/>
        <w:gridCol w:w="1557"/>
        <w:gridCol w:w="1559"/>
        <w:gridCol w:w="1559"/>
      </w:tblGrid>
      <w:tr w:rsidR="00CA454E" w14:paraId="5E20719B" w14:textId="77777777" w:rsidTr="00EE1563">
        <w:tc>
          <w:tcPr>
            <w:tcW w:w="833" w:type="pct"/>
            <w:vMerge w:val="restart"/>
            <w:vAlign w:val="center"/>
          </w:tcPr>
          <w:p w14:paraId="0B8C8F1E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833" w:type="pct"/>
            <w:vMerge w:val="restart"/>
            <w:vAlign w:val="center"/>
          </w:tcPr>
          <w:p w14:paraId="2A5B2394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检验项目</w:t>
            </w:r>
          </w:p>
        </w:tc>
        <w:tc>
          <w:tcPr>
            <w:tcW w:w="1666" w:type="pct"/>
            <w:gridSpan w:val="2"/>
            <w:vAlign w:val="center"/>
          </w:tcPr>
          <w:p w14:paraId="0570A8A8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检验类型</w:t>
            </w:r>
          </w:p>
        </w:tc>
        <w:tc>
          <w:tcPr>
            <w:tcW w:w="1667" w:type="pct"/>
            <w:gridSpan w:val="2"/>
            <w:vAlign w:val="center"/>
          </w:tcPr>
          <w:p w14:paraId="4E02D7DF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项目和方法</w:t>
            </w:r>
          </w:p>
        </w:tc>
      </w:tr>
      <w:tr w:rsidR="00CA454E" w14:paraId="4CC4B056" w14:textId="77777777" w:rsidTr="00EE1563">
        <w:tc>
          <w:tcPr>
            <w:tcW w:w="833" w:type="pct"/>
            <w:vMerge/>
            <w:vAlign w:val="center"/>
          </w:tcPr>
          <w:p w14:paraId="1DB34138" w14:textId="77777777" w:rsidR="00CA454E" w:rsidRDefault="00CA454E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  <w:lang w:val="zh-CN"/>
              </w:rPr>
            </w:pPr>
          </w:p>
        </w:tc>
        <w:tc>
          <w:tcPr>
            <w:tcW w:w="833" w:type="pct"/>
            <w:vMerge/>
            <w:vAlign w:val="center"/>
          </w:tcPr>
          <w:p w14:paraId="00D9C921" w14:textId="77777777" w:rsidR="00CA454E" w:rsidRDefault="00CA454E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  <w:lang w:val="zh-CN"/>
              </w:rPr>
            </w:pPr>
          </w:p>
        </w:tc>
        <w:tc>
          <w:tcPr>
            <w:tcW w:w="833" w:type="pct"/>
            <w:vAlign w:val="center"/>
          </w:tcPr>
          <w:p w14:paraId="3E05AAEA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型式检验</w:t>
            </w:r>
          </w:p>
        </w:tc>
        <w:tc>
          <w:tcPr>
            <w:tcW w:w="833" w:type="pct"/>
            <w:vAlign w:val="center"/>
          </w:tcPr>
          <w:p w14:paraId="7A7AA820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交货检验</w:t>
            </w:r>
          </w:p>
        </w:tc>
        <w:tc>
          <w:tcPr>
            <w:tcW w:w="834" w:type="pct"/>
            <w:vAlign w:val="center"/>
          </w:tcPr>
          <w:p w14:paraId="4E90C61D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要求</w:t>
            </w:r>
          </w:p>
        </w:tc>
        <w:tc>
          <w:tcPr>
            <w:tcW w:w="834" w:type="pct"/>
            <w:vAlign w:val="center"/>
          </w:tcPr>
          <w:p w14:paraId="230D355B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试验方法</w:t>
            </w:r>
          </w:p>
        </w:tc>
      </w:tr>
      <w:tr w:rsidR="00CA454E" w14:paraId="170A9484" w14:textId="77777777" w:rsidTr="00EE1563">
        <w:tc>
          <w:tcPr>
            <w:tcW w:w="833" w:type="pct"/>
            <w:vAlign w:val="center"/>
          </w:tcPr>
          <w:p w14:paraId="30ADA9A3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833" w:type="pct"/>
            <w:vAlign w:val="center"/>
          </w:tcPr>
          <w:p w14:paraId="11519641" w14:textId="5C0A0CD1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抗压强度</w:t>
            </w:r>
          </w:p>
        </w:tc>
        <w:tc>
          <w:tcPr>
            <w:tcW w:w="833" w:type="pct"/>
            <w:vAlign w:val="center"/>
          </w:tcPr>
          <w:p w14:paraId="01FDEC65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/>
                <w:bCs/>
                <w:sz w:val="18"/>
                <w:szCs w:val="18"/>
              </w:rPr>
              <w:t>√</w:t>
            </w:r>
          </w:p>
        </w:tc>
        <w:tc>
          <w:tcPr>
            <w:tcW w:w="833" w:type="pct"/>
            <w:vAlign w:val="center"/>
          </w:tcPr>
          <w:p w14:paraId="05629BB0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  <w:lang w:val="zh-CN"/>
              </w:rPr>
            </w:pPr>
            <w:r>
              <w:rPr>
                <w:rFonts w:hAnsi="宋体"/>
                <w:bCs/>
                <w:sz w:val="18"/>
                <w:szCs w:val="18"/>
              </w:rPr>
              <w:t>√</w:t>
            </w:r>
          </w:p>
        </w:tc>
        <w:tc>
          <w:tcPr>
            <w:tcW w:w="834" w:type="pct"/>
            <w:vAlign w:val="center"/>
          </w:tcPr>
          <w:p w14:paraId="32FB5CDF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6.1</w:t>
            </w:r>
          </w:p>
        </w:tc>
        <w:tc>
          <w:tcPr>
            <w:tcW w:w="834" w:type="pct"/>
            <w:vAlign w:val="center"/>
          </w:tcPr>
          <w:p w14:paraId="7026AEBE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7.1</w:t>
            </w:r>
          </w:p>
        </w:tc>
      </w:tr>
      <w:tr w:rsidR="00CA454E" w14:paraId="622E444F" w14:textId="77777777" w:rsidTr="00EE1563">
        <w:tc>
          <w:tcPr>
            <w:tcW w:w="833" w:type="pct"/>
            <w:vAlign w:val="center"/>
          </w:tcPr>
          <w:p w14:paraId="0BF053F6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833" w:type="pct"/>
            <w:vAlign w:val="center"/>
          </w:tcPr>
          <w:p w14:paraId="1DD1CD33" w14:textId="089A90FC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扩展度</w:t>
            </w:r>
          </w:p>
        </w:tc>
        <w:tc>
          <w:tcPr>
            <w:tcW w:w="833" w:type="pct"/>
            <w:vAlign w:val="center"/>
          </w:tcPr>
          <w:p w14:paraId="14B9E649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  <w:lang w:val="zh-CN"/>
              </w:rPr>
            </w:pPr>
            <w:r>
              <w:rPr>
                <w:rFonts w:hAnsi="宋体"/>
                <w:bCs/>
                <w:sz w:val="18"/>
                <w:szCs w:val="18"/>
              </w:rPr>
              <w:t>√</w:t>
            </w:r>
          </w:p>
        </w:tc>
        <w:tc>
          <w:tcPr>
            <w:tcW w:w="833" w:type="pct"/>
            <w:vAlign w:val="center"/>
          </w:tcPr>
          <w:p w14:paraId="3AC4404F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  <w:lang w:val="zh-CN"/>
              </w:rPr>
            </w:pPr>
            <w:r>
              <w:rPr>
                <w:rFonts w:hAnsi="宋体"/>
                <w:bCs/>
                <w:sz w:val="18"/>
                <w:szCs w:val="18"/>
              </w:rPr>
              <w:t>√</w:t>
            </w:r>
          </w:p>
        </w:tc>
        <w:tc>
          <w:tcPr>
            <w:tcW w:w="834" w:type="pct"/>
            <w:vAlign w:val="center"/>
          </w:tcPr>
          <w:p w14:paraId="15E3DC9C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6.2</w:t>
            </w:r>
          </w:p>
        </w:tc>
        <w:tc>
          <w:tcPr>
            <w:tcW w:w="834" w:type="pct"/>
            <w:vAlign w:val="center"/>
          </w:tcPr>
          <w:p w14:paraId="61931234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7.2</w:t>
            </w:r>
          </w:p>
        </w:tc>
      </w:tr>
      <w:tr w:rsidR="00CA454E" w14:paraId="6A484199" w14:textId="77777777" w:rsidTr="00EE1563">
        <w:tc>
          <w:tcPr>
            <w:tcW w:w="833" w:type="pct"/>
            <w:vAlign w:val="center"/>
          </w:tcPr>
          <w:p w14:paraId="23FF685D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833" w:type="pct"/>
            <w:vAlign w:val="center"/>
          </w:tcPr>
          <w:p w14:paraId="18536D36" w14:textId="2CB8D76F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收缩率</w:t>
            </w:r>
          </w:p>
        </w:tc>
        <w:tc>
          <w:tcPr>
            <w:tcW w:w="833" w:type="pct"/>
            <w:vAlign w:val="center"/>
          </w:tcPr>
          <w:p w14:paraId="539177A6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  <w:lang w:val="zh-CN"/>
              </w:rPr>
            </w:pPr>
            <w:r>
              <w:rPr>
                <w:rFonts w:hAnsi="宋体"/>
                <w:bCs/>
                <w:sz w:val="18"/>
                <w:szCs w:val="18"/>
              </w:rPr>
              <w:t>√</w:t>
            </w:r>
          </w:p>
        </w:tc>
        <w:tc>
          <w:tcPr>
            <w:tcW w:w="833" w:type="pct"/>
            <w:vAlign w:val="center"/>
          </w:tcPr>
          <w:p w14:paraId="0EA7FCA4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-</w:t>
            </w:r>
          </w:p>
        </w:tc>
        <w:tc>
          <w:tcPr>
            <w:tcW w:w="834" w:type="pct"/>
            <w:vAlign w:val="center"/>
          </w:tcPr>
          <w:p w14:paraId="5D93D12E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6.3</w:t>
            </w:r>
          </w:p>
        </w:tc>
        <w:tc>
          <w:tcPr>
            <w:tcW w:w="834" w:type="pct"/>
            <w:vAlign w:val="center"/>
          </w:tcPr>
          <w:p w14:paraId="0ACCB4FF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7.3</w:t>
            </w:r>
          </w:p>
        </w:tc>
      </w:tr>
      <w:tr w:rsidR="00CA454E" w14:paraId="080E3D4D" w14:textId="77777777" w:rsidTr="00EE1563">
        <w:tc>
          <w:tcPr>
            <w:tcW w:w="833" w:type="pct"/>
            <w:vAlign w:val="center"/>
          </w:tcPr>
          <w:p w14:paraId="710975CD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833" w:type="pct"/>
            <w:vAlign w:val="center"/>
          </w:tcPr>
          <w:p w14:paraId="12F936E8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浸出毒性</w:t>
            </w:r>
          </w:p>
        </w:tc>
        <w:tc>
          <w:tcPr>
            <w:tcW w:w="833" w:type="pct"/>
            <w:vAlign w:val="center"/>
          </w:tcPr>
          <w:p w14:paraId="7DBC1873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  <w:lang w:val="zh-CN"/>
              </w:rPr>
            </w:pPr>
            <w:r>
              <w:rPr>
                <w:rFonts w:hAnsi="宋体"/>
                <w:bCs/>
                <w:sz w:val="18"/>
                <w:szCs w:val="18"/>
              </w:rPr>
              <w:t>√</w:t>
            </w:r>
          </w:p>
        </w:tc>
        <w:tc>
          <w:tcPr>
            <w:tcW w:w="833" w:type="pct"/>
            <w:vAlign w:val="center"/>
          </w:tcPr>
          <w:p w14:paraId="3403007E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  <w:lang w:val="zh-CN"/>
              </w:rPr>
            </w:pPr>
            <w:r>
              <w:rPr>
                <w:rFonts w:hAnsi="宋体"/>
                <w:bCs/>
                <w:sz w:val="18"/>
                <w:szCs w:val="18"/>
              </w:rPr>
              <w:t>√</w:t>
            </w:r>
          </w:p>
        </w:tc>
        <w:tc>
          <w:tcPr>
            <w:tcW w:w="834" w:type="pct"/>
            <w:vAlign w:val="center"/>
          </w:tcPr>
          <w:p w14:paraId="7236C068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6.4</w:t>
            </w:r>
          </w:p>
        </w:tc>
        <w:tc>
          <w:tcPr>
            <w:tcW w:w="834" w:type="pct"/>
            <w:vAlign w:val="center"/>
          </w:tcPr>
          <w:p w14:paraId="39803F6E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7.4</w:t>
            </w:r>
          </w:p>
        </w:tc>
      </w:tr>
      <w:tr w:rsidR="00CA454E" w14:paraId="63625045" w14:textId="77777777" w:rsidTr="00EE1563">
        <w:tc>
          <w:tcPr>
            <w:tcW w:w="5000" w:type="pct"/>
            <w:gridSpan w:val="6"/>
            <w:vAlign w:val="center"/>
          </w:tcPr>
          <w:p w14:paraId="25525A63" w14:textId="77777777" w:rsidR="00CA454E" w:rsidRDefault="00E8323D">
            <w:pPr>
              <w:topLinePunct/>
              <w:spacing w:line="240" w:lineRule="exact"/>
              <w:jc w:val="center"/>
              <w:rPr>
                <w:rFonts w:hAnsi="宋体"/>
                <w:bCs/>
                <w:sz w:val="18"/>
                <w:szCs w:val="18"/>
              </w:rPr>
            </w:pPr>
            <w:r>
              <w:rPr>
                <w:rFonts w:hAnsi="宋体" w:hint="eastAsia"/>
                <w:bCs/>
                <w:sz w:val="18"/>
                <w:szCs w:val="18"/>
              </w:rPr>
              <w:t>注：</w:t>
            </w:r>
            <w:r>
              <w:rPr>
                <w:rFonts w:hAnsi="宋体"/>
                <w:bCs/>
                <w:sz w:val="18"/>
                <w:szCs w:val="18"/>
              </w:rPr>
              <w:t>√</w:t>
            </w:r>
            <w:r>
              <w:rPr>
                <w:rFonts w:hAnsi="宋体" w:hint="eastAsia"/>
                <w:bCs/>
                <w:sz w:val="18"/>
                <w:szCs w:val="18"/>
              </w:rPr>
              <w:t>为检验项目。</w:t>
            </w:r>
          </w:p>
        </w:tc>
      </w:tr>
    </w:tbl>
    <w:p w14:paraId="4DAE4BC5" w14:textId="77777777" w:rsidR="00CA454E" w:rsidRDefault="00E8323D">
      <w:pPr>
        <w:pStyle w:val="a5"/>
        <w:outlineLvl w:val="1"/>
        <w:rPr>
          <w:lang w:val="zh-CN"/>
        </w:rPr>
      </w:pPr>
      <w:bookmarkStart w:id="197" w:name="_Toc18668"/>
      <w:bookmarkStart w:id="198" w:name="_Toc111207787"/>
      <w:r>
        <w:rPr>
          <w:lang w:val="zh-CN"/>
        </w:rPr>
        <w:t>检验批次</w:t>
      </w:r>
      <w:bookmarkEnd w:id="197"/>
      <w:bookmarkEnd w:id="198"/>
    </w:p>
    <w:p w14:paraId="329DA334" w14:textId="77777777" w:rsidR="00CA454E" w:rsidRPr="00EB7933" w:rsidRDefault="00E8323D">
      <w:pPr>
        <w:pStyle w:val="affe"/>
        <w:rPr>
          <w:rFonts w:ascii="Times New Roman"/>
          <w:lang w:val="zh-CN"/>
        </w:rPr>
      </w:pPr>
      <w:r w:rsidRPr="00EB7933">
        <w:rPr>
          <w:rFonts w:ascii="Times New Roman"/>
          <w:lang w:val="zh-CN"/>
        </w:rPr>
        <w:t>以同一原材料、同一生产工艺稳定连续生产的同一类别的</w:t>
      </w:r>
      <w:r w:rsidRPr="00EB7933">
        <w:rPr>
          <w:rFonts w:ascii="Times New Roman"/>
        </w:rPr>
        <w:t>煤</w:t>
      </w:r>
      <w:proofErr w:type="gramStart"/>
      <w:r w:rsidRPr="00EB7933">
        <w:rPr>
          <w:rFonts w:ascii="Times New Roman"/>
        </w:rPr>
        <w:t>基固废</w:t>
      </w:r>
      <w:proofErr w:type="gramEnd"/>
      <w:r w:rsidRPr="00EB7933">
        <w:rPr>
          <w:rFonts w:ascii="Times New Roman"/>
        </w:rPr>
        <w:t>充填材料</w:t>
      </w:r>
      <w:r w:rsidRPr="00EB7933">
        <w:rPr>
          <w:rFonts w:ascii="Times New Roman"/>
          <w:lang w:val="zh-CN"/>
        </w:rPr>
        <w:t>，各项性能的检验以</w:t>
      </w:r>
      <w:r w:rsidRPr="00EB7933">
        <w:rPr>
          <w:rFonts w:ascii="Times New Roman"/>
          <w:lang w:val="zh-CN"/>
        </w:rPr>
        <w:t>2000m</w:t>
      </w:r>
      <w:r w:rsidRPr="00EB7933">
        <w:rPr>
          <w:rFonts w:ascii="Times New Roman"/>
          <w:vertAlign w:val="superscript"/>
        </w:rPr>
        <w:t>3</w:t>
      </w:r>
      <w:r w:rsidRPr="00EB7933">
        <w:rPr>
          <w:rFonts w:ascii="Times New Roman"/>
          <w:lang w:val="zh-CN"/>
        </w:rPr>
        <w:t>为一批，不足</w:t>
      </w:r>
      <w:r w:rsidRPr="00EB7933">
        <w:rPr>
          <w:rFonts w:ascii="Times New Roman"/>
          <w:lang w:val="zh-CN"/>
        </w:rPr>
        <w:t>2000m</w:t>
      </w:r>
      <w:r w:rsidRPr="00EB7933">
        <w:rPr>
          <w:rFonts w:ascii="Times New Roman"/>
          <w:vertAlign w:val="superscript"/>
        </w:rPr>
        <w:t>3</w:t>
      </w:r>
      <w:r w:rsidRPr="00EB7933">
        <w:rPr>
          <w:rFonts w:ascii="Times New Roman"/>
          <w:lang w:val="zh-CN"/>
        </w:rPr>
        <w:t>亦按一批计。</w:t>
      </w:r>
    </w:p>
    <w:p w14:paraId="648AC52D" w14:textId="77777777" w:rsidR="00CA454E" w:rsidRDefault="00E8323D">
      <w:pPr>
        <w:pStyle w:val="a5"/>
        <w:outlineLvl w:val="1"/>
        <w:rPr>
          <w:lang w:val="zh-CN"/>
        </w:rPr>
      </w:pPr>
      <w:bookmarkStart w:id="199" w:name="_Toc20909"/>
      <w:bookmarkStart w:id="200" w:name="_Toc111207788"/>
      <w:r>
        <w:rPr>
          <w:lang w:val="zh-CN"/>
        </w:rPr>
        <w:t>判定规则</w:t>
      </w:r>
      <w:bookmarkEnd w:id="199"/>
      <w:bookmarkEnd w:id="200"/>
    </w:p>
    <w:p w14:paraId="3ABB2D88" w14:textId="7A1BF0E3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  <w:lang w:val="zh-CN"/>
        </w:rPr>
      </w:pPr>
      <w:bookmarkStart w:id="201" w:name="_Toc19665"/>
      <w:r w:rsidRPr="002A6D0F">
        <w:rPr>
          <w:rFonts w:ascii="宋体" w:eastAsia="宋体" w:hAnsi="宋体" w:hint="eastAsia"/>
          <w:lang w:val="zh-CN"/>
        </w:rPr>
        <w:t>以抗压强度测定结果按表1判定</w:t>
      </w:r>
      <w:r w:rsidRPr="002A6D0F">
        <w:rPr>
          <w:rFonts w:ascii="宋体" w:eastAsia="宋体" w:hAnsi="宋体" w:hint="eastAsia"/>
        </w:rPr>
        <w:t>煤</w:t>
      </w:r>
      <w:proofErr w:type="gramStart"/>
      <w:r w:rsidRPr="002A6D0F">
        <w:rPr>
          <w:rFonts w:ascii="宋体" w:eastAsia="宋体" w:hAnsi="宋体" w:hint="eastAsia"/>
        </w:rPr>
        <w:t>基固废</w:t>
      </w:r>
      <w:proofErr w:type="gramEnd"/>
      <w:r w:rsidRPr="002A6D0F">
        <w:rPr>
          <w:rFonts w:ascii="宋体" w:eastAsia="宋体" w:hAnsi="宋体" w:hint="eastAsia"/>
        </w:rPr>
        <w:t>充填材料</w:t>
      </w:r>
      <w:r w:rsidRPr="002A6D0F">
        <w:rPr>
          <w:rFonts w:ascii="宋体" w:eastAsia="宋体" w:hAnsi="宋体" w:hint="eastAsia"/>
          <w:lang w:val="zh-CN"/>
        </w:rPr>
        <w:t>的</w:t>
      </w:r>
      <w:r w:rsidR="003E3DF0">
        <w:rPr>
          <w:rFonts w:ascii="宋体" w:eastAsia="宋体" w:hAnsi="宋体" w:hint="eastAsia"/>
          <w:lang w:val="zh-CN"/>
        </w:rPr>
        <w:t>抗压</w:t>
      </w:r>
      <w:r w:rsidRPr="002A6D0F">
        <w:rPr>
          <w:rFonts w:ascii="宋体" w:eastAsia="宋体" w:hAnsi="宋体" w:hint="eastAsia"/>
          <w:lang w:val="zh-CN"/>
        </w:rPr>
        <w:t>强度等级。</w:t>
      </w:r>
      <w:bookmarkEnd w:id="201"/>
    </w:p>
    <w:p w14:paraId="39CEA09C" w14:textId="77777777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  <w:lang w:val="zh-CN"/>
        </w:rPr>
      </w:pPr>
      <w:bookmarkStart w:id="202" w:name="_Toc25825"/>
      <w:r w:rsidRPr="002A6D0F">
        <w:rPr>
          <w:rFonts w:ascii="宋体" w:eastAsia="宋体" w:hAnsi="宋体" w:hint="eastAsia"/>
          <w:lang w:val="zh-CN"/>
        </w:rPr>
        <w:t>以扩展度测定结果按表2判定煤</w:t>
      </w:r>
      <w:proofErr w:type="gramStart"/>
      <w:r w:rsidRPr="002A6D0F">
        <w:rPr>
          <w:rFonts w:ascii="宋体" w:eastAsia="宋体" w:hAnsi="宋体" w:hint="eastAsia"/>
          <w:lang w:val="zh-CN"/>
        </w:rPr>
        <w:t>基固废</w:t>
      </w:r>
      <w:proofErr w:type="gramEnd"/>
      <w:r w:rsidRPr="002A6D0F">
        <w:rPr>
          <w:rFonts w:ascii="宋体" w:eastAsia="宋体" w:hAnsi="宋体" w:hint="eastAsia"/>
          <w:lang w:val="zh-CN"/>
        </w:rPr>
        <w:t>充填材料的扩展度等级。</w:t>
      </w:r>
      <w:bookmarkEnd w:id="202"/>
    </w:p>
    <w:p w14:paraId="46F45138" w14:textId="6EF0F458" w:rsidR="00CA454E" w:rsidRPr="002A6D0F" w:rsidRDefault="00E8323D" w:rsidP="002A6D0F">
      <w:pPr>
        <w:pStyle w:val="a6"/>
        <w:spacing w:before="156" w:after="156"/>
        <w:outlineLvl w:val="9"/>
        <w:rPr>
          <w:rFonts w:ascii="宋体" w:eastAsia="宋体" w:hAnsi="宋体"/>
          <w:lang w:val="zh-CN"/>
        </w:rPr>
      </w:pPr>
      <w:bookmarkStart w:id="203" w:name="_Toc25388"/>
      <w:r w:rsidRPr="002A6D0F">
        <w:rPr>
          <w:rFonts w:ascii="宋体" w:eastAsia="宋体" w:hAnsi="宋体" w:hint="eastAsia"/>
          <w:lang w:val="zh-CN"/>
        </w:rPr>
        <w:t>以</w:t>
      </w:r>
      <w:r w:rsidR="006C7E04">
        <w:rPr>
          <w:rFonts w:ascii="宋体" w:eastAsia="宋体" w:hAnsi="宋体" w:hint="eastAsia"/>
          <w:lang w:val="zh-CN"/>
        </w:rPr>
        <w:t>沉缩</w:t>
      </w:r>
      <w:r w:rsidRPr="002A6D0F">
        <w:rPr>
          <w:rFonts w:ascii="宋体" w:eastAsia="宋体" w:hAnsi="宋体" w:hint="eastAsia"/>
          <w:lang w:val="zh-CN"/>
        </w:rPr>
        <w:t>率测定结果按表3判定煤</w:t>
      </w:r>
      <w:proofErr w:type="gramStart"/>
      <w:r w:rsidRPr="002A6D0F">
        <w:rPr>
          <w:rFonts w:ascii="宋体" w:eastAsia="宋体" w:hAnsi="宋体" w:hint="eastAsia"/>
          <w:lang w:val="zh-CN"/>
        </w:rPr>
        <w:t>基固废</w:t>
      </w:r>
      <w:proofErr w:type="gramEnd"/>
      <w:r w:rsidRPr="002A6D0F">
        <w:rPr>
          <w:rFonts w:ascii="宋体" w:eastAsia="宋体" w:hAnsi="宋体" w:hint="eastAsia"/>
          <w:lang w:val="zh-CN"/>
        </w:rPr>
        <w:t>充填材料的沉缩率等级。</w:t>
      </w:r>
      <w:bookmarkEnd w:id="203"/>
    </w:p>
    <w:p w14:paraId="25DCB54D" w14:textId="2E8161DB" w:rsidR="00CA454E" w:rsidRDefault="00E8323D" w:rsidP="002A6D0F">
      <w:pPr>
        <w:pStyle w:val="a6"/>
        <w:spacing w:before="156" w:after="156"/>
        <w:outlineLvl w:val="9"/>
        <w:rPr>
          <w:rFonts w:ascii="宋体" w:eastAsia="宋体" w:hAnsi="宋体"/>
          <w:lang w:val="zh-CN"/>
        </w:rPr>
      </w:pPr>
      <w:r w:rsidRPr="002A6D0F">
        <w:rPr>
          <w:rFonts w:ascii="宋体" w:eastAsia="宋体" w:hAnsi="宋体" w:hint="eastAsia"/>
          <w:lang w:val="zh-CN"/>
        </w:rPr>
        <w:t>以浸出毒性测定结果按表4判定煤</w:t>
      </w:r>
      <w:proofErr w:type="gramStart"/>
      <w:r w:rsidRPr="002A6D0F">
        <w:rPr>
          <w:rFonts w:ascii="宋体" w:eastAsia="宋体" w:hAnsi="宋体" w:hint="eastAsia"/>
          <w:lang w:val="zh-CN"/>
        </w:rPr>
        <w:t>基固废</w:t>
      </w:r>
      <w:proofErr w:type="gramEnd"/>
      <w:r w:rsidRPr="002A6D0F">
        <w:rPr>
          <w:rFonts w:ascii="宋体" w:eastAsia="宋体" w:hAnsi="宋体" w:hint="eastAsia"/>
          <w:lang w:val="zh-CN"/>
        </w:rPr>
        <w:t>充填材料的浸出毒性等级，同时参考附录。</w:t>
      </w:r>
    </w:p>
    <w:p w14:paraId="1F240A4A" w14:textId="77777777" w:rsidR="00CA454E" w:rsidRDefault="00E8323D">
      <w:pPr>
        <w:pStyle w:val="a4"/>
        <w:outlineLvl w:val="0"/>
        <w:rPr>
          <w:lang w:val="zh-CN"/>
        </w:rPr>
      </w:pPr>
      <w:bookmarkStart w:id="204" w:name="_Toc11272"/>
      <w:bookmarkStart w:id="205" w:name="_Toc111207789"/>
      <w:r>
        <w:rPr>
          <w:lang w:val="zh-CN"/>
        </w:rPr>
        <w:t>产品合格证</w:t>
      </w:r>
      <w:bookmarkEnd w:id="204"/>
      <w:bookmarkEnd w:id="205"/>
    </w:p>
    <w:p w14:paraId="44AB7F04" w14:textId="4A2D8687" w:rsidR="00CA454E" w:rsidRDefault="00E8323D">
      <w:pPr>
        <w:pStyle w:val="affe"/>
        <w:rPr>
          <w:lang w:val="zh-CN"/>
        </w:rPr>
      </w:pPr>
      <w:r>
        <w:rPr>
          <w:lang w:val="zh-CN"/>
        </w:rPr>
        <w:t>生产企业应提供产品合格证书，</w:t>
      </w:r>
      <w:r w:rsidR="0084766D">
        <w:rPr>
          <w:lang w:val="zh-CN"/>
        </w:rPr>
        <w:t>包括</w:t>
      </w:r>
      <w:r w:rsidR="0084766D">
        <w:rPr>
          <w:rFonts w:hint="eastAsia"/>
          <w:lang w:val="zh-CN"/>
        </w:rPr>
        <w:t>以下</w:t>
      </w:r>
      <w:r>
        <w:rPr>
          <w:lang w:val="zh-CN"/>
        </w:rPr>
        <w:t>内容：</w:t>
      </w:r>
    </w:p>
    <w:p w14:paraId="023496E5" w14:textId="77777777" w:rsidR="00CA454E" w:rsidRDefault="00E8323D">
      <w:pPr>
        <w:pStyle w:val="affe"/>
        <w:rPr>
          <w:lang w:val="zh-CN"/>
        </w:rPr>
      </w:pPr>
      <w:r>
        <w:rPr>
          <w:lang w:val="zh-CN"/>
        </w:rPr>
        <w:t>a）厂名：</w:t>
      </w:r>
    </w:p>
    <w:p w14:paraId="368D8BE2" w14:textId="77777777" w:rsidR="00CA454E" w:rsidRDefault="00E8323D">
      <w:pPr>
        <w:pStyle w:val="affe"/>
        <w:rPr>
          <w:lang w:val="zh-CN"/>
        </w:rPr>
      </w:pPr>
      <w:r>
        <w:rPr>
          <w:lang w:val="zh-CN"/>
        </w:rPr>
        <w:t>b）合格证编号、生产和交货日期：</w:t>
      </w:r>
    </w:p>
    <w:p w14:paraId="6F3C3BE3" w14:textId="77777777" w:rsidR="00CA454E" w:rsidRDefault="00E8323D">
      <w:pPr>
        <w:pStyle w:val="affe"/>
        <w:rPr>
          <w:lang w:val="zh-CN"/>
        </w:rPr>
      </w:pPr>
      <w:r>
        <w:rPr>
          <w:lang w:val="zh-CN"/>
        </w:rPr>
        <w:t>c）产品标记：</w:t>
      </w:r>
    </w:p>
    <w:p w14:paraId="74D25BB0" w14:textId="77777777" w:rsidR="00CA454E" w:rsidRDefault="00E8323D">
      <w:pPr>
        <w:pStyle w:val="affe"/>
        <w:rPr>
          <w:lang w:val="zh-CN"/>
        </w:rPr>
      </w:pPr>
      <w:r>
        <w:rPr>
          <w:lang w:val="zh-CN"/>
        </w:rPr>
        <w:t>d）性能检验结果：</w:t>
      </w:r>
    </w:p>
    <w:p w14:paraId="45146241" w14:textId="77777777" w:rsidR="00CA454E" w:rsidRDefault="00E8323D">
      <w:pPr>
        <w:pStyle w:val="affe"/>
        <w:rPr>
          <w:lang w:val="zh-CN"/>
        </w:rPr>
      </w:pPr>
      <w:r>
        <w:rPr>
          <w:lang w:val="zh-CN"/>
        </w:rPr>
        <w:t>e）批量编号与矿山采空区充填用尾砂混凝土的数量（m</w:t>
      </w:r>
      <w:r w:rsidRPr="002A6D0F">
        <w:rPr>
          <w:vertAlign w:val="superscript"/>
        </w:rPr>
        <w:t>3</w:t>
      </w:r>
      <w:r>
        <w:rPr>
          <w:lang w:val="zh-CN"/>
        </w:rPr>
        <w:t>）：</w:t>
      </w:r>
    </w:p>
    <w:p w14:paraId="3A0A2012" w14:textId="77777777" w:rsidR="00CA454E" w:rsidRDefault="00E8323D">
      <w:pPr>
        <w:pStyle w:val="affe"/>
      </w:pPr>
      <w:r>
        <w:rPr>
          <w:lang w:val="zh-CN"/>
        </w:rPr>
        <w:t>f）检验部门与检验人员签字盖章。</w:t>
      </w:r>
    </w:p>
    <w:p w14:paraId="5775A6D9" w14:textId="5194FF67" w:rsidR="00CA454E" w:rsidRPr="008C1EEC" w:rsidRDefault="00E8323D">
      <w:r>
        <w:rPr>
          <w:rFonts w:hint="eastAsia"/>
        </w:rPr>
        <w:br w:type="page"/>
      </w:r>
      <w:bookmarkEnd w:id="36"/>
    </w:p>
    <w:p w14:paraId="578EBF8D" w14:textId="5C16E656" w:rsidR="00CA454E" w:rsidRDefault="00E8323D">
      <w:pPr>
        <w:pStyle w:val="a4"/>
        <w:numPr>
          <w:ilvl w:val="0"/>
          <w:numId w:val="0"/>
        </w:numPr>
        <w:jc w:val="center"/>
        <w:outlineLvl w:val="0"/>
        <w:rPr>
          <w:sz w:val="40"/>
          <w:szCs w:val="40"/>
          <w:lang w:val="zh-CN"/>
        </w:rPr>
      </w:pPr>
      <w:bookmarkStart w:id="206" w:name="_Toc25474"/>
      <w:bookmarkStart w:id="207" w:name="_Toc111207795"/>
      <w:bookmarkStart w:id="208" w:name="_Hlk153985615"/>
      <w:r>
        <w:rPr>
          <w:sz w:val="40"/>
          <w:szCs w:val="40"/>
          <w:lang w:val="zh-CN"/>
        </w:rPr>
        <w:lastRenderedPageBreak/>
        <w:t>附录</w:t>
      </w:r>
      <w:bookmarkEnd w:id="206"/>
      <w:bookmarkEnd w:id="207"/>
    </w:p>
    <w:p w14:paraId="1A577392" w14:textId="2471B9A9" w:rsidR="00CA454E" w:rsidRDefault="00E8323D">
      <w:pPr>
        <w:jc w:val="center"/>
        <w:rPr>
          <w:sz w:val="28"/>
          <w:szCs w:val="28"/>
          <w:lang w:val="zh-CN"/>
        </w:rPr>
      </w:pPr>
      <w:r>
        <w:rPr>
          <w:sz w:val="28"/>
          <w:szCs w:val="28"/>
          <w:lang w:val="zh-CN"/>
        </w:rPr>
        <w:t>（资料性）</w:t>
      </w:r>
    </w:p>
    <w:p w14:paraId="27F9585F" w14:textId="77777777" w:rsidR="00CA454E" w:rsidRDefault="00E8323D">
      <w:pPr>
        <w:pStyle w:val="affe"/>
        <w:ind w:firstLineChars="0" w:firstLine="0"/>
        <w:jc w:val="center"/>
        <w:rPr>
          <w:lang w:val="zh-CN"/>
        </w:rPr>
      </w:pPr>
      <w:bookmarkStart w:id="209" w:name="_Toc25877"/>
      <w:r>
        <w:rPr>
          <w:rFonts w:hint="eastAsia"/>
        </w:rPr>
        <w:t>煤</w:t>
      </w:r>
      <w:proofErr w:type="gramStart"/>
      <w:r>
        <w:rPr>
          <w:rFonts w:hint="eastAsia"/>
        </w:rPr>
        <w:t>基固废</w:t>
      </w:r>
      <w:proofErr w:type="gramEnd"/>
      <w:r>
        <w:rPr>
          <w:rFonts w:hint="eastAsia"/>
        </w:rPr>
        <w:t>充填材料</w:t>
      </w:r>
      <w:r>
        <w:rPr>
          <w:lang w:val="zh-CN"/>
        </w:rPr>
        <w:t>浸出毒性鉴别</w:t>
      </w:r>
      <w:bookmarkEnd w:id="209"/>
    </w:p>
    <w:p w14:paraId="23BFEE0F" w14:textId="44A0A13B" w:rsidR="00CA454E" w:rsidRDefault="00E8323D" w:rsidP="001A2D82">
      <w:pPr>
        <w:pStyle w:val="affe"/>
        <w:topLinePunct/>
        <w:autoSpaceDE/>
        <w:autoSpaceDN/>
        <w:spacing w:line="300" w:lineRule="exact"/>
      </w:pPr>
      <w:r>
        <w:rPr>
          <w:rFonts w:hint="eastAsia"/>
        </w:rPr>
        <w:t>煤</w:t>
      </w:r>
      <w:proofErr w:type="gramStart"/>
      <w:r>
        <w:rPr>
          <w:rFonts w:hint="eastAsia"/>
        </w:rPr>
        <w:t>基固废</w:t>
      </w:r>
      <w:proofErr w:type="gramEnd"/>
      <w:r>
        <w:rPr>
          <w:rFonts w:hint="eastAsia"/>
        </w:rPr>
        <w:t>充填材料</w:t>
      </w:r>
      <w:r>
        <w:rPr>
          <w:lang w:val="zh-CN"/>
        </w:rPr>
        <w:t>淋溶试验浸出液中汞、</w:t>
      </w:r>
      <w:r>
        <w:rPr>
          <w:rFonts w:hint="eastAsia"/>
        </w:rPr>
        <w:t>砷</w:t>
      </w:r>
      <w:r>
        <w:rPr>
          <w:lang w:val="zh-CN"/>
        </w:rPr>
        <w:t>、铜、镍、锌、铅、镉和</w:t>
      </w:r>
      <w:proofErr w:type="gramStart"/>
      <w:r>
        <w:rPr>
          <w:rFonts w:hint="eastAsia"/>
        </w:rPr>
        <w:t>铬</w:t>
      </w:r>
      <w:r>
        <w:rPr>
          <w:lang w:val="zh-CN"/>
        </w:rPr>
        <w:t>的</w:t>
      </w:r>
      <w:proofErr w:type="gramEnd"/>
      <w:r>
        <w:rPr>
          <w:lang w:val="zh-CN"/>
        </w:rPr>
        <w:t>浓度有一种或一种以上的超过了表</w:t>
      </w:r>
      <w:r>
        <w:rPr>
          <w:rFonts w:hint="eastAsia"/>
        </w:rPr>
        <w:t>B</w:t>
      </w:r>
      <w:r>
        <w:rPr>
          <w:lang w:val="zh-CN"/>
        </w:rPr>
        <w:t>.1</w:t>
      </w:r>
      <w:proofErr w:type="gramStart"/>
      <w:r>
        <w:rPr>
          <w:rFonts w:hint="eastAsia"/>
        </w:rPr>
        <w:t>各</w:t>
      </w:r>
      <w:proofErr w:type="gramEnd"/>
      <w:r>
        <w:rPr>
          <w:rFonts w:hint="eastAsia"/>
        </w:rPr>
        <w:t>等级</w:t>
      </w:r>
      <w:r>
        <w:rPr>
          <w:lang w:val="zh-CN"/>
        </w:rPr>
        <w:t>所规定的浓度限值，则</w:t>
      </w:r>
      <w:proofErr w:type="gramStart"/>
      <w:r>
        <w:rPr>
          <w:lang w:val="zh-CN"/>
        </w:rPr>
        <w:t>该</w:t>
      </w:r>
      <w:r>
        <w:rPr>
          <w:rFonts w:hint="eastAsia"/>
        </w:rPr>
        <w:t>煤基固废</w:t>
      </w:r>
      <w:proofErr w:type="gramEnd"/>
      <w:r>
        <w:rPr>
          <w:rFonts w:hint="eastAsia"/>
        </w:rPr>
        <w:t>充填材料对应当前等级浸出毒性</w:t>
      </w:r>
      <w:r>
        <w:rPr>
          <w:lang w:val="zh-CN"/>
        </w:rPr>
        <w:t>。</w:t>
      </w:r>
      <w:r>
        <w:rPr>
          <w:rFonts w:hint="eastAsia"/>
        </w:rPr>
        <w:t>同时结合当地水文环境，如果确有需求，需同时</w:t>
      </w:r>
      <w:r w:rsidR="0064779F">
        <w:rPr>
          <w:rFonts w:hint="eastAsia"/>
        </w:rPr>
        <w:t>符合</w:t>
      </w:r>
      <w:r w:rsidR="001A2D82" w:rsidRPr="008C1EEC">
        <w:t>GB 8978-1996</w:t>
      </w:r>
      <w:r w:rsidR="001A2D82">
        <w:rPr>
          <w:rFonts w:ascii="Times New Roman"/>
          <w:sz w:val="24"/>
          <w:szCs w:val="24"/>
        </w:rPr>
        <w:t xml:space="preserve"> </w:t>
      </w:r>
      <w:r w:rsidR="001A2D82" w:rsidRPr="008C1EEC">
        <w:rPr>
          <w:rFonts w:hint="eastAsia"/>
        </w:rPr>
        <w:t>污水综合排放标准</w:t>
      </w:r>
      <w:r>
        <w:rPr>
          <w:rFonts w:hint="eastAsia"/>
        </w:rPr>
        <w:t>要求。</w:t>
      </w:r>
    </w:p>
    <w:p w14:paraId="151C7C1C" w14:textId="4A241337" w:rsidR="00CA454E" w:rsidRDefault="00220EB7" w:rsidP="002A6D0F">
      <w:pPr>
        <w:pStyle w:val="af7"/>
        <w:numPr>
          <w:ilvl w:val="0"/>
          <w:numId w:val="0"/>
        </w:numPr>
        <w:rPr>
          <w:lang w:val="zh-CN"/>
        </w:rPr>
      </w:pPr>
      <w:bookmarkStart w:id="210" w:name="_Toc1704"/>
      <w:r>
        <w:rPr>
          <w:rFonts w:hint="eastAsia"/>
        </w:rPr>
        <w:t>表B</w:t>
      </w:r>
      <w:r>
        <w:rPr>
          <w:lang w:val="zh-CN"/>
        </w:rPr>
        <w:t>.1</w:t>
      </w:r>
      <w:r w:rsidR="00E26F0D">
        <w:rPr>
          <w:rFonts w:hint="eastAsia"/>
          <w:lang w:val="zh-CN"/>
        </w:rPr>
        <w:t>重金属</w:t>
      </w:r>
      <w:r>
        <w:rPr>
          <w:lang w:val="zh-CN"/>
        </w:rPr>
        <w:t>常规指标及限值</w:t>
      </w:r>
      <w:bookmarkEnd w:id="210"/>
    </w:p>
    <w:tbl>
      <w:tblPr>
        <w:tblStyle w:val="afff"/>
        <w:tblW w:w="0" w:type="auto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single" w:sz="4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"/>
        <w:gridCol w:w="1272"/>
        <w:gridCol w:w="3591"/>
      </w:tblGrid>
      <w:tr w:rsidR="00576982" w:rsidRPr="00AF6AF4" w14:paraId="72D2D0F5" w14:textId="2C286501" w:rsidTr="00EB7933">
        <w:trPr>
          <w:trHeight w:val="567"/>
          <w:jc w:val="center"/>
        </w:trPr>
        <w:tc>
          <w:tcPr>
            <w:tcW w:w="0" w:type="auto"/>
            <w:vAlign w:val="center"/>
          </w:tcPr>
          <w:p w14:paraId="00D1FCAB" w14:textId="77777777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</w:rPr>
            </w:pPr>
            <w:r w:rsidRPr="00AF6AF4">
              <w:rPr>
                <w:rFonts w:hAnsi="宋体" w:hint="eastAsia"/>
                <w:b/>
                <w:szCs w:val="21"/>
              </w:rPr>
              <w:t>序号</w:t>
            </w:r>
          </w:p>
        </w:tc>
        <w:tc>
          <w:tcPr>
            <w:tcW w:w="0" w:type="auto"/>
            <w:vAlign w:val="center"/>
          </w:tcPr>
          <w:p w14:paraId="12D6CBF8" w14:textId="77777777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</w:rPr>
            </w:pPr>
            <w:r w:rsidRPr="00AF6AF4">
              <w:rPr>
                <w:rFonts w:hAnsi="宋体" w:hint="eastAsia"/>
                <w:b/>
                <w:szCs w:val="21"/>
              </w:rPr>
              <w:t>指标</w:t>
            </w:r>
          </w:p>
        </w:tc>
        <w:tc>
          <w:tcPr>
            <w:tcW w:w="0" w:type="auto"/>
            <w:tcBorders>
              <w:right w:val="nil"/>
            </w:tcBorders>
            <w:vAlign w:val="center"/>
          </w:tcPr>
          <w:p w14:paraId="555BA423" w14:textId="7AF33055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  <w:lang w:val="zh-CN"/>
              </w:rPr>
            </w:pPr>
            <w:r w:rsidRPr="00AF6AF4">
              <w:rPr>
                <w:b/>
                <w:kern w:val="0"/>
                <w:szCs w:val="21"/>
              </w:rPr>
              <w:t>浸出液中危害成分浓度限值（mg/L）</w:t>
            </w:r>
          </w:p>
        </w:tc>
      </w:tr>
      <w:tr w:rsidR="00576982" w:rsidRPr="00AF6AF4" w14:paraId="592A4E2A" w14:textId="3310AC5A" w:rsidTr="00EB7933">
        <w:trPr>
          <w:trHeight w:val="567"/>
          <w:jc w:val="center"/>
        </w:trPr>
        <w:tc>
          <w:tcPr>
            <w:tcW w:w="0" w:type="auto"/>
            <w:vAlign w:val="center"/>
          </w:tcPr>
          <w:p w14:paraId="1CA74BEE" w14:textId="77777777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</w:rPr>
            </w:pPr>
            <w:r w:rsidRPr="00AF6AF4">
              <w:rPr>
                <w:rFonts w:hAnsi="宋体" w:hint="eastAsia"/>
                <w:b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 w14:paraId="5918A5ED" w14:textId="77777777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  <w:lang w:val="zh-CN"/>
              </w:rPr>
            </w:pPr>
            <w:r w:rsidRPr="00AF6AF4">
              <w:rPr>
                <w:rFonts w:hAnsi="宋体"/>
                <w:b/>
                <w:szCs w:val="21"/>
                <w:lang w:val="zh-CN"/>
              </w:rPr>
              <w:t>汞（mg/L）</w:t>
            </w:r>
          </w:p>
        </w:tc>
        <w:tc>
          <w:tcPr>
            <w:tcW w:w="0" w:type="auto"/>
            <w:tcBorders>
              <w:right w:val="nil"/>
            </w:tcBorders>
            <w:vAlign w:val="center"/>
          </w:tcPr>
          <w:p w14:paraId="21A26558" w14:textId="73C5DD26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  <w:lang w:val="zh-CN"/>
              </w:rPr>
            </w:pPr>
            <w:r w:rsidRPr="00AF6AF4">
              <w:rPr>
                <w:rFonts w:hAnsi="宋体"/>
                <w:b/>
                <w:szCs w:val="21"/>
                <w:lang w:val="zh-CN"/>
              </w:rPr>
              <w:t>≤0.05</w:t>
            </w:r>
          </w:p>
        </w:tc>
      </w:tr>
      <w:tr w:rsidR="00576982" w:rsidRPr="00AF6AF4" w14:paraId="4F775AFE" w14:textId="16E00B13" w:rsidTr="00EB7933">
        <w:trPr>
          <w:trHeight w:val="567"/>
          <w:jc w:val="center"/>
        </w:trPr>
        <w:tc>
          <w:tcPr>
            <w:tcW w:w="0" w:type="auto"/>
            <w:vAlign w:val="center"/>
          </w:tcPr>
          <w:p w14:paraId="470575B4" w14:textId="77777777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</w:rPr>
            </w:pPr>
            <w:r w:rsidRPr="00AF6AF4">
              <w:rPr>
                <w:rFonts w:hAnsi="宋体" w:hint="eastAsia"/>
                <w:b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37814911" w14:textId="48713A3D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  <w:lang w:val="zh-CN"/>
              </w:rPr>
            </w:pPr>
            <w:r w:rsidRPr="00AF6AF4">
              <w:rPr>
                <w:rFonts w:hAnsi="宋体"/>
                <w:b/>
                <w:szCs w:val="21"/>
                <w:lang w:val="zh-CN"/>
              </w:rPr>
              <w:t>铅（mg/L）</w:t>
            </w:r>
          </w:p>
        </w:tc>
        <w:tc>
          <w:tcPr>
            <w:tcW w:w="0" w:type="auto"/>
            <w:tcBorders>
              <w:right w:val="nil"/>
            </w:tcBorders>
            <w:vAlign w:val="center"/>
          </w:tcPr>
          <w:p w14:paraId="75DCE05F" w14:textId="4E748941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  <w:lang w:val="zh-CN"/>
              </w:rPr>
            </w:pPr>
            <w:r w:rsidRPr="00AF6AF4">
              <w:rPr>
                <w:rFonts w:hAnsi="宋体"/>
                <w:b/>
                <w:szCs w:val="21"/>
                <w:lang w:val="zh-CN"/>
              </w:rPr>
              <w:t>≤1.0</w:t>
            </w:r>
          </w:p>
        </w:tc>
      </w:tr>
      <w:tr w:rsidR="00576982" w:rsidRPr="00AF6AF4" w14:paraId="7EB264F0" w14:textId="5370E450" w:rsidTr="00EB7933">
        <w:trPr>
          <w:trHeight w:val="567"/>
          <w:jc w:val="center"/>
        </w:trPr>
        <w:tc>
          <w:tcPr>
            <w:tcW w:w="0" w:type="auto"/>
            <w:vAlign w:val="center"/>
          </w:tcPr>
          <w:p w14:paraId="30EAA5B4" w14:textId="77777777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</w:rPr>
            </w:pPr>
            <w:r w:rsidRPr="00AF6AF4">
              <w:rPr>
                <w:rFonts w:hAnsi="宋体" w:hint="eastAsia"/>
                <w:b/>
                <w:szCs w:val="21"/>
              </w:rPr>
              <w:t>3</w:t>
            </w:r>
          </w:p>
        </w:tc>
        <w:tc>
          <w:tcPr>
            <w:tcW w:w="0" w:type="auto"/>
            <w:vAlign w:val="center"/>
          </w:tcPr>
          <w:p w14:paraId="34E3C5A7" w14:textId="1543AA5B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  <w:lang w:val="zh-CN"/>
              </w:rPr>
            </w:pPr>
            <w:r w:rsidRPr="00AF6AF4">
              <w:rPr>
                <w:rFonts w:hAnsi="宋体" w:hint="eastAsia"/>
                <w:b/>
                <w:szCs w:val="21"/>
              </w:rPr>
              <w:t>砷</w:t>
            </w:r>
            <w:r w:rsidRPr="00AF6AF4">
              <w:rPr>
                <w:rFonts w:hAnsi="宋体"/>
                <w:b/>
                <w:szCs w:val="21"/>
                <w:lang w:val="zh-CN"/>
              </w:rPr>
              <w:t>（mg/L）</w:t>
            </w:r>
          </w:p>
        </w:tc>
        <w:tc>
          <w:tcPr>
            <w:tcW w:w="0" w:type="auto"/>
            <w:tcBorders>
              <w:right w:val="nil"/>
            </w:tcBorders>
            <w:vAlign w:val="center"/>
          </w:tcPr>
          <w:p w14:paraId="21227AA7" w14:textId="7DB75400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  <w:lang w:val="zh-CN"/>
              </w:rPr>
            </w:pPr>
            <w:r w:rsidRPr="00AF6AF4">
              <w:rPr>
                <w:rFonts w:hAnsi="宋体"/>
                <w:b/>
                <w:szCs w:val="21"/>
                <w:lang w:val="zh-CN"/>
              </w:rPr>
              <w:t>≤0.5</w:t>
            </w:r>
          </w:p>
        </w:tc>
      </w:tr>
      <w:tr w:rsidR="00576982" w:rsidRPr="00AF6AF4" w14:paraId="755A9B39" w14:textId="1B380E5C" w:rsidTr="00EB7933">
        <w:trPr>
          <w:trHeight w:val="567"/>
          <w:jc w:val="center"/>
        </w:trPr>
        <w:tc>
          <w:tcPr>
            <w:tcW w:w="0" w:type="auto"/>
            <w:vAlign w:val="center"/>
          </w:tcPr>
          <w:p w14:paraId="1CD750CA" w14:textId="77777777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</w:rPr>
            </w:pPr>
            <w:r w:rsidRPr="00AF6AF4">
              <w:rPr>
                <w:rFonts w:hAnsi="宋体" w:hint="eastAsia"/>
                <w:b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14:paraId="0B4303C4" w14:textId="18AD48DB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  <w:lang w:val="zh-CN"/>
              </w:rPr>
            </w:pPr>
            <w:r w:rsidRPr="00AF6AF4">
              <w:rPr>
                <w:rFonts w:hAnsi="宋体"/>
                <w:b/>
                <w:szCs w:val="21"/>
                <w:lang w:val="zh-CN"/>
              </w:rPr>
              <w:t>镉（mg/L）</w:t>
            </w:r>
          </w:p>
        </w:tc>
        <w:tc>
          <w:tcPr>
            <w:tcW w:w="0" w:type="auto"/>
            <w:tcBorders>
              <w:right w:val="nil"/>
            </w:tcBorders>
            <w:vAlign w:val="center"/>
          </w:tcPr>
          <w:p w14:paraId="24F43A64" w14:textId="3CC29ED7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  <w:lang w:val="zh-CN"/>
              </w:rPr>
            </w:pPr>
            <w:r w:rsidRPr="00AF6AF4">
              <w:rPr>
                <w:rFonts w:hAnsi="宋体"/>
                <w:b/>
                <w:szCs w:val="21"/>
                <w:lang w:val="zh-CN"/>
              </w:rPr>
              <w:t>≤0.1</w:t>
            </w:r>
          </w:p>
        </w:tc>
      </w:tr>
      <w:tr w:rsidR="00576982" w:rsidRPr="00AF6AF4" w14:paraId="7E6642E0" w14:textId="174CDF2F" w:rsidTr="00EB7933">
        <w:trPr>
          <w:trHeight w:val="567"/>
          <w:jc w:val="center"/>
        </w:trPr>
        <w:tc>
          <w:tcPr>
            <w:tcW w:w="0" w:type="auto"/>
            <w:vAlign w:val="center"/>
          </w:tcPr>
          <w:p w14:paraId="3001DCAF" w14:textId="77777777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</w:rPr>
            </w:pPr>
            <w:r w:rsidRPr="00AF6AF4">
              <w:rPr>
                <w:rFonts w:hAnsi="宋体" w:hint="eastAsia"/>
                <w:b/>
                <w:szCs w:val="21"/>
              </w:rPr>
              <w:t>5</w:t>
            </w:r>
          </w:p>
        </w:tc>
        <w:tc>
          <w:tcPr>
            <w:tcW w:w="0" w:type="auto"/>
            <w:vAlign w:val="center"/>
          </w:tcPr>
          <w:p w14:paraId="527BEC88" w14:textId="42574645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  <w:lang w:val="zh-CN"/>
              </w:rPr>
            </w:pPr>
            <w:r w:rsidRPr="00AF6AF4">
              <w:rPr>
                <w:rFonts w:hAnsi="宋体" w:hint="eastAsia"/>
                <w:b/>
                <w:szCs w:val="21"/>
              </w:rPr>
              <w:t>铬</w:t>
            </w:r>
            <w:r w:rsidRPr="00AF6AF4">
              <w:rPr>
                <w:rFonts w:hAnsi="宋体"/>
                <w:b/>
                <w:szCs w:val="21"/>
                <w:lang w:val="zh-CN"/>
              </w:rPr>
              <w:t>（mg/L）</w:t>
            </w:r>
          </w:p>
        </w:tc>
        <w:tc>
          <w:tcPr>
            <w:tcW w:w="0" w:type="auto"/>
            <w:tcBorders>
              <w:right w:val="nil"/>
            </w:tcBorders>
            <w:vAlign w:val="center"/>
          </w:tcPr>
          <w:p w14:paraId="772DF7C4" w14:textId="2D10F11E" w:rsidR="00576982" w:rsidRPr="00AF6AF4" w:rsidRDefault="00576982" w:rsidP="002E6032">
            <w:pPr>
              <w:topLinePunct/>
              <w:spacing w:line="360" w:lineRule="auto"/>
              <w:jc w:val="center"/>
              <w:rPr>
                <w:rFonts w:hAnsi="宋体"/>
                <w:b/>
                <w:szCs w:val="21"/>
                <w:lang w:val="zh-CN"/>
              </w:rPr>
            </w:pPr>
            <w:r w:rsidRPr="00AF6AF4">
              <w:rPr>
                <w:rFonts w:hAnsi="宋体"/>
                <w:b/>
                <w:szCs w:val="21"/>
                <w:lang w:val="zh-CN"/>
              </w:rPr>
              <w:t>≤1.5</w:t>
            </w:r>
          </w:p>
        </w:tc>
      </w:tr>
    </w:tbl>
    <w:p w14:paraId="1E6278C6" w14:textId="4CB1F378" w:rsidR="00CA454E" w:rsidRDefault="00CA454E">
      <w:pPr>
        <w:pStyle w:val="affe"/>
        <w:ind w:firstLineChars="0" w:firstLine="0"/>
      </w:pPr>
    </w:p>
    <w:bookmarkEnd w:id="208"/>
    <w:p w14:paraId="61D628B8" w14:textId="71BDA487" w:rsidR="0064779F" w:rsidRDefault="0064779F">
      <w:pPr>
        <w:pStyle w:val="affe"/>
        <w:ind w:firstLineChars="0" w:firstLine="0"/>
      </w:pPr>
    </w:p>
    <w:p w14:paraId="135DC31C" w14:textId="0F508915" w:rsidR="0064779F" w:rsidRDefault="0064779F">
      <w:pPr>
        <w:pStyle w:val="affe"/>
        <w:ind w:firstLineChars="0" w:firstLine="0"/>
      </w:pPr>
    </w:p>
    <w:p w14:paraId="1FA794AA" w14:textId="520001C8" w:rsidR="0064779F" w:rsidRDefault="0064779F" w:rsidP="00AF6AF4">
      <w:pPr>
        <w:pStyle w:val="affe"/>
        <w:ind w:firstLineChars="0" w:firstLine="0"/>
      </w:pPr>
    </w:p>
    <w:sectPr w:rsidR="0064779F">
      <w:pgSz w:w="11906" w:h="16838"/>
      <w:pgMar w:top="567" w:right="1134" w:bottom="1134" w:left="1417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A9855" w14:textId="77777777" w:rsidR="009E609E" w:rsidRDefault="009E609E">
      <w:r>
        <w:separator/>
      </w:r>
    </w:p>
  </w:endnote>
  <w:endnote w:type="continuationSeparator" w:id="0">
    <w:p w14:paraId="58EE60CB" w14:textId="77777777" w:rsidR="009E609E" w:rsidRDefault="009E6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73312" w14:textId="6A326F8A" w:rsidR="00142235" w:rsidRDefault="00142235">
    <w:pPr>
      <w:pStyle w:val="afffd"/>
    </w:pPr>
    <w:r>
      <w:fldChar w:fldCharType="begin"/>
    </w:r>
    <w:r>
      <w:instrText xml:space="preserve"> PAGE  \* MERGEFORMAT </w:instrText>
    </w:r>
    <w:r>
      <w:fldChar w:fldCharType="separate"/>
    </w:r>
    <w:r w:rsidR="003E3DF0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22960" w14:textId="2A5DF0A9" w:rsidR="00142235" w:rsidRDefault="00142235">
    <w:pPr>
      <w:pStyle w:val="afff5"/>
    </w:pPr>
    <w:r>
      <w:fldChar w:fldCharType="begin"/>
    </w:r>
    <w:r>
      <w:instrText xml:space="preserve"> PAGE  \* MERGEFORMAT </w:instrText>
    </w:r>
    <w:r>
      <w:fldChar w:fldCharType="separate"/>
    </w:r>
    <w:r w:rsidR="003E3DF0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E21E7" w14:textId="77777777" w:rsidR="009E609E" w:rsidRDefault="009E609E">
      <w:r>
        <w:separator/>
      </w:r>
    </w:p>
  </w:footnote>
  <w:footnote w:type="continuationSeparator" w:id="0">
    <w:p w14:paraId="2E285C2E" w14:textId="77777777" w:rsidR="009E609E" w:rsidRDefault="009E6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8DB22" w14:textId="77777777" w:rsidR="00142235" w:rsidRDefault="00142235">
    <w:pPr>
      <w:pStyle w:val="afffe"/>
    </w:pPr>
    <w:r>
      <w:rPr>
        <w:rFonts w:ascii="Times New Roman"/>
        <w:b/>
      </w:rPr>
      <w:t>T/CBMF</w:t>
    </w:r>
    <w:r>
      <w:rPr>
        <w:rFonts w:hAnsi="黑体"/>
      </w:rPr>
      <w:t xml:space="preserve"> XXXX—202X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F080B" w14:textId="77777777" w:rsidR="00142235" w:rsidRDefault="00142235">
    <w:pPr>
      <w:pStyle w:val="afff6"/>
    </w:pPr>
    <w:r>
      <w:rPr>
        <w:rFonts w:ascii="Times New Roman"/>
        <w:b/>
      </w:rPr>
      <w:t>T/CBMF</w:t>
    </w:r>
    <w:r>
      <w:rPr>
        <w:rFonts w:hAnsi="黑体"/>
      </w:rPr>
      <w:t xml:space="preserve"> XXXX—</w:t>
    </w:r>
    <w:r>
      <w:rPr>
        <w:rFonts w:hAnsi="黑体" w:hint="eastAsia"/>
      </w:rPr>
      <w:t>202X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 w15:restartNumberingAfterBreak="0">
    <w:nsid w:val="0DDE2B46"/>
    <w:multiLevelType w:val="multilevel"/>
    <w:tmpl w:val="0DDE2B4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 w15:restartNumberingAfterBreak="0">
    <w:nsid w:val="1DBF583A"/>
    <w:multiLevelType w:val="multilevel"/>
    <w:tmpl w:val="1DBF583A"/>
    <w:lvl w:ilvl="0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 w15:restartNumberingAfterBreak="0">
    <w:nsid w:val="1FC91163"/>
    <w:multiLevelType w:val="multilevel"/>
    <w:tmpl w:val="1FC91163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7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2A8F7113"/>
    <w:multiLevelType w:val="multilevel"/>
    <w:tmpl w:val="2A8F7113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 w15:restartNumberingAfterBreak="0">
    <w:nsid w:val="2C5917C3"/>
    <w:multiLevelType w:val="multilevel"/>
    <w:tmpl w:val="2C5917C3"/>
    <w:lvl w:ilvl="0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d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 w15:restartNumberingAfterBreak="0">
    <w:nsid w:val="3D733618"/>
    <w:multiLevelType w:val="multilevel"/>
    <w:tmpl w:val="3D733618"/>
    <w:lvl w:ilvl="0">
      <w:start w:val="1"/>
      <w:numFmt w:val="decimal"/>
      <w:pStyle w:val="af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 w15:restartNumberingAfterBreak="0">
    <w:nsid w:val="44C50F90"/>
    <w:multiLevelType w:val="multilevel"/>
    <w:tmpl w:val="44C50F90"/>
    <w:lvl w:ilvl="0">
      <w:start w:val="1"/>
      <w:numFmt w:val="lowerLetter"/>
      <w:pStyle w:val="af0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2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 w15:restartNumberingAfterBreak="0">
    <w:nsid w:val="4B733A5F"/>
    <w:multiLevelType w:val="multilevel"/>
    <w:tmpl w:val="4B733A5F"/>
    <w:lvl w:ilvl="0">
      <w:start w:val="1"/>
      <w:numFmt w:val="decimal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 w15:restartNumberingAfterBreak="0">
    <w:nsid w:val="557C2AF5"/>
    <w:multiLevelType w:val="multilevel"/>
    <w:tmpl w:val="557C2AF5"/>
    <w:lvl w:ilvl="0">
      <w:start w:val="1"/>
      <w:numFmt w:val="decimal"/>
      <w:pStyle w:val="af4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 w15:restartNumberingAfterBreak="0">
    <w:nsid w:val="60B55DC2"/>
    <w:multiLevelType w:val="multilevel"/>
    <w:tmpl w:val="60B55DC2"/>
    <w:lvl w:ilvl="0">
      <w:start w:val="1"/>
      <w:numFmt w:val="upperLetter"/>
      <w:pStyle w:val="af5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 w15:restartNumberingAfterBreak="0">
    <w:nsid w:val="646260FA"/>
    <w:multiLevelType w:val="multilevel"/>
    <w:tmpl w:val="646260FA"/>
    <w:lvl w:ilvl="0">
      <w:start w:val="1"/>
      <w:numFmt w:val="decimal"/>
      <w:pStyle w:val="af7"/>
      <w:suff w:val="nothing"/>
      <w:lvlText w:val="表%1　"/>
      <w:lvlJc w:val="left"/>
      <w:pPr>
        <w:ind w:left="3402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57D3FBC"/>
    <w:multiLevelType w:val="multilevel"/>
    <w:tmpl w:val="657D3FBC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D6C07CD"/>
    <w:multiLevelType w:val="multilevel"/>
    <w:tmpl w:val="6D6C07CD"/>
    <w:lvl w:ilvl="0">
      <w:start w:val="1"/>
      <w:numFmt w:val="lowerLetter"/>
      <w:pStyle w:val="aff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0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6" w15:restartNumberingAfterBreak="0">
    <w:nsid w:val="6DBF04F4"/>
    <w:multiLevelType w:val="multilevel"/>
    <w:tmpl w:val="6DBF04F4"/>
    <w:lvl w:ilvl="0">
      <w:start w:val="1"/>
      <w:numFmt w:val="none"/>
      <w:pStyle w:val="aff1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 w16cid:durableId="1099250375">
    <w:abstractNumId w:val="8"/>
  </w:num>
  <w:num w:numId="2" w16cid:durableId="907569690">
    <w:abstractNumId w:val="5"/>
  </w:num>
  <w:num w:numId="3" w16cid:durableId="732578982">
    <w:abstractNumId w:val="7"/>
  </w:num>
  <w:num w:numId="4" w16cid:durableId="584725186">
    <w:abstractNumId w:val="2"/>
  </w:num>
  <w:num w:numId="5" w16cid:durableId="174610747">
    <w:abstractNumId w:val="9"/>
  </w:num>
  <w:num w:numId="6" w16cid:durableId="2100783026">
    <w:abstractNumId w:val="16"/>
  </w:num>
  <w:num w:numId="7" w16cid:durableId="273757253">
    <w:abstractNumId w:val="0"/>
  </w:num>
  <w:num w:numId="8" w16cid:durableId="1747919811">
    <w:abstractNumId w:val="10"/>
  </w:num>
  <w:num w:numId="9" w16cid:durableId="1060177687">
    <w:abstractNumId w:val="4"/>
  </w:num>
  <w:num w:numId="10" w16cid:durableId="1191457116">
    <w:abstractNumId w:val="14"/>
  </w:num>
  <w:num w:numId="11" w16cid:durableId="863977448">
    <w:abstractNumId w:val="12"/>
  </w:num>
  <w:num w:numId="12" w16cid:durableId="441611943">
    <w:abstractNumId w:val="15"/>
  </w:num>
  <w:num w:numId="13" w16cid:durableId="1062294321">
    <w:abstractNumId w:val="6"/>
  </w:num>
  <w:num w:numId="14" w16cid:durableId="1514875489">
    <w:abstractNumId w:val="1"/>
  </w:num>
  <w:num w:numId="15" w16cid:durableId="827094465">
    <w:abstractNumId w:val="3"/>
  </w:num>
  <w:num w:numId="16" w16cid:durableId="1620527153">
    <w:abstractNumId w:val="13"/>
  </w:num>
  <w:num w:numId="17" w16cid:durableId="1806459611">
    <w:abstractNumId w:val="11"/>
  </w:num>
  <w:num w:numId="18" w16cid:durableId="1036003027">
    <w:abstractNumId w:val="5"/>
  </w:num>
  <w:num w:numId="19" w16cid:durableId="31227313">
    <w:abstractNumId w:val="5"/>
  </w:num>
  <w:num w:numId="20" w16cid:durableId="2055498">
    <w:abstractNumId w:val="5"/>
  </w:num>
  <w:num w:numId="21" w16cid:durableId="860553295">
    <w:abstractNumId w:val="5"/>
  </w:num>
  <w:num w:numId="22" w16cid:durableId="1769304972">
    <w:abstractNumId w:val="5"/>
  </w:num>
  <w:num w:numId="23" w16cid:durableId="1860771730">
    <w:abstractNumId w:val="5"/>
  </w:num>
  <w:num w:numId="24" w16cid:durableId="821653702">
    <w:abstractNumId w:val="5"/>
  </w:num>
  <w:num w:numId="25" w16cid:durableId="56831135">
    <w:abstractNumId w:val="5"/>
  </w:num>
  <w:num w:numId="26" w16cid:durableId="1629897630">
    <w:abstractNumId w:val="5"/>
  </w:num>
  <w:num w:numId="27" w16cid:durableId="784884670">
    <w:abstractNumId w:val="5"/>
  </w:num>
  <w:num w:numId="28" w16cid:durableId="1155604648">
    <w:abstractNumId w:val="5"/>
  </w:num>
  <w:num w:numId="29" w16cid:durableId="1531455583">
    <w:abstractNumId w:val="5"/>
  </w:num>
  <w:num w:numId="30" w16cid:durableId="1996716577">
    <w:abstractNumId w:val="5"/>
  </w:num>
  <w:num w:numId="31" w16cid:durableId="1377663372">
    <w:abstractNumId w:val="5"/>
  </w:num>
  <w:num w:numId="32" w16cid:durableId="670718660">
    <w:abstractNumId w:val="5"/>
  </w:num>
  <w:num w:numId="33" w16cid:durableId="1283221847">
    <w:abstractNumId w:val="5"/>
  </w:num>
  <w:num w:numId="34" w16cid:durableId="1689288066">
    <w:abstractNumId w:val="5"/>
  </w:num>
  <w:num w:numId="35" w16cid:durableId="425854561">
    <w:abstractNumId w:val="5"/>
  </w:num>
  <w:num w:numId="36" w16cid:durableId="704329313">
    <w:abstractNumId w:val="5"/>
  </w:num>
  <w:num w:numId="37" w16cid:durableId="1837767616">
    <w:abstractNumId w:val="5"/>
  </w:num>
  <w:num w:numId="38" w16cid:durableId="1412511312">
    <w:abstractNumId w:val="5"/>
  </w:num>
  <w:num w:numId="39" w16cid:durableId="723336196">
    <w:abstractNumId w:val="5"/>
  </w:num>
  <w:num w:numId="40" w16cid:durableId="441388477">
    <w:abstractNumId w:val="5"/>
  </w:num>
  <w:num w:numId="41" w16cid:durableId="626620936">
    <w:abstractNumId w:val="5"/>
  </w:num>
  <w:num w:numId="42" w16cid:durableId="589780649">
    <w:abstractNumId w:val="13"/>
  </w:num>
  <w:num w:numId="43" w16cid:durableId="1573004188">
    <w:abstractNumId w:val="13"/>
  </w:num>
  <w:num w:numId="44" w16cid:durableId="1993898918">
    <w:abstractNumId w:val="13"/>
  </w:num>
  <w:num w:numId="45" w16cid:durableId="752437548">
    <w:abstractNumId w:val="13"/>
  </w:num>
  <w:num w:numId="46" w16cid:durableId="1112474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mirrorMargin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jdjNjZlOWE3MzQ2YzMyOTNkMWUyZDlmZGIyNTc0YzUifQ=="/>
  </w:docVars>
  <w:rsids>
    <w:rsidRoot w:val="67366A9C"/>
    <w:rsid w:val="00000244"/>
    <w:rsid w:val="0000185F"/>
    <w:rsid w:val="0000586F"/>
    <w:rsid w:val="00013D86"/>
    <w:rsid w:val="00013E02"/>
    <w:rsid w:val="0001612C"/>
    <w:rsid w:val="0002143C"/>
    <w:rsid w:val="0002561E"/>
    <w:rsid w:val="00025A65"/>
    <w:rsid w:val="00026C31"/>
    <w:rsid w:val="00027280"/>
    <w:rsid w:val="000320A7"/>
    <w:rsid w:val="00035925"/>
    <w:rsid w:val="00067CDF"/>
    <w:rsid w:val="00074FBE"/>
    <w:rsid w:val="00080BB0"/>
    <w:rsid w:val="00083A09"/>
    <w:rsid w:val="0009005E"/>
    <w:rsid w:val="00092857"/>
    <w:rsid w:val="000A20A9"/>
    <w:rsid w:val="000A48B1"/>
    <w:rsid w:val="000B3143"/>
    <w:rsid w:val="000C6B05"/>
    <w:rsid w:val="000C6DD6"/>
    <w:rsid w:val="000C73D4"/>
    <w:rsid w:val="000D3D4C"/>
    <w:rsid w:val="000D4F51"/>
    <w:rsid w:val="000D718B"/>
    <w:rsid w:val="000E0C46"/>
    <w:rsid w:val="000E15EF"/>
    <w:rsid w:val="000E1A6B"/>
    <w:rsid w:val="000F030C"/>
    <w:rsid w:val="000F104F"/>
    <w:rsid w:val="000F129C"/>
    <w:rsid w:val="0010487D"/>
    <w:rsid w:val="001056DE"/>
    <w:rsid w:val="001124C0"/>
    <w:rsid w:val="0013175F"/>
    <w:rsid w:val="001413D5"/>
    <w:rsid w:val="00142235"/>
    <w:rsid w:val="001512B4"/>
    <w:rsid w:val="001620A5"/>
    <w:rsid w:val="00164E53"/>
    <w:rsid w:val="0016699D"/>
    <w:rsid w:val="00175159"/>
    <w:rsid w:val="00175F9B"/>
    <w:rsid w:val="00176208"/>
    <w:rsid w:val="0018211B"/>
    <w:rsid w:val="001840D3"/>
    <w:rsid w:val="001900F8"/>
    <w:rsid w:val="00191258"/>
    <w:rsid w:val="00192680"/>
    <w:rsid w:val="00193037"/>
    <w:rsid w:val="00193A2C"/>
    <w:rsid w:val="001A288E"/>
    <w:rsid w:val="001A2D82"/>
    <w:rsid w:val="001B6DC2"/>
    <w:rsid w:val="001C149C"/>
    <w:rsid w:val="001C21AC"/>
    <w:rsid w:val="001C47BA"/>
    <w:rsid w:val="001C59EA"/>
    <w:rsid w:val="001D406C"/>
    <w:rsid w:val="001D41EE"/>
    <w:rsid w:val="001E0380"/>
    <w:rsid w:val="001E13B1"/>
    <w:rsid w:val="001F3A19"/>
    <w:rsid w:val="0020065C"/>
    <w:rsid w:val="00220EB7"/>
    <w:rsid w:val="002218DB"/>
    <w:rsid w:val="00222DD2"/>
    <w:rsid w:val="00234467"/>
    <w:rsid w:val="00237D8D"/>
    <w:rsid w:val="00241DA2"/>
    <w:rsid w:val="00247FEE"/>
    <w:rsid w:val="00250E7D"/>
    <w:rsid w:val="00253CB6"/>
    <w:rsid w:val="002565D5"/>
    <w:rsid w:val="002622C0"/>
    <w:rsid w:val="002778AE"/>
    <w:rsid w:val="0028269A"/>
    <w:rsid w:val="00283590"/>
    <w:rsid w:val="00286973"/>
    <w:rsid w:val="00294E70"/>
    <w:rsid w:val="002A1924"/>
    <w:rsid w:val="002A6D0F"/>
    <w:rsid w:val="002A7420"/>
    <w:rsid w:val="002B0F12"/>
    <w:rsid w:val="002B1308"/>
    <w:rsid w:val="002B4554"/>
    <w:rsid w:val="002B6635"/>
    <w:rsid w:val="002C6D54"/>
    <w:rsid w:val="002C72D8"/>
    <w:rsid w:val="002D11FA"/>
    <w:rsid w:val="002D206F"/>
    <w:rsid w:val="002E075E"/>
    <w:rsid w:val="002E0DDF"/>
    <w:rsid w:val="002E2906"/>
    <w:rsid w:val="002E5635"/>
    <w:rsid w:val="002E6032"/>
    <w:rsid w:val="002E64C3"/>
    <w:rsid w:val="002E6A2C"/>
    <w:rsid w:val="002F1D8C"/>
    <w:rsid w:val="002F21DA"/>
    <w:rsid w:val="00301F39"/>
    <w:rsid w:val="00313C50"/>
    <w:rsid w:val="003154D5"/>
    <w:rsid w:val="00315F78"/>
    <w:rsid w:val="00325926"/>
    <w:rsid w:val="00327A8A"/>
    <w:rsid w:val="00332B1B"/>
    <w:rsid w:val="003363D4"/>
    <w:rsid w:val="00336610"/>
    <w:rsid w:val="00343F73"/>
    <w:rsid w:val="00345060"/>
    <w:rsid w:val="0035323B"/>
    <w:rsid w:val="003609D2"/>
    <w:rsid w:val="00363F22"/>
    <w:rsid w:val="00375564"/>
    <w:rsid w:val="00383191"/>
    <w:rsid w:val="00386DED"/>
    <w:rsid w:val="003871A6"/>
    <w:rsid w:val="003912E7"/>
    <w:rsid w:val="00393947"/>
    <w:rsid w:val="003A2275"/>
    <w:rsid w:val="003A667C"/>
    <w:rsid w:val="003A6A4F"/>
    <w:rsid w:val="003A7088"/>
    <w:rsid w:val="003B00DF"/>
    <w:rsid w:val="003B1275"/>
    <w:rsid w:val="003B1778"/>
    <w:rsid w:val="003B4B43"/>
    <w:rsid w:val="003C11CB"/>
    <w:rsid w:val="003C7042"/>
    <w:rsid w:val="003C75F3"/>
    <w:rsid w:val="003C78A3"/>
    <w:rsid w:val="003E1867"/>
    <w:rsid w:val="003E3DF0"/>
    <w:rsid w:val="003E5729"/>
    <w:rsid w:val="003F3119"/>
    <w:rsid w:val="003F4EE0"/>
    <w:rsid w:val="00402153"/>
    <w:rsid w:val="00402FC1"/>
    <w:rsid w:val="00425082"/>
    <w:rsid w:val="00431DEB"/>
    <w:rsid w:val="00441126"/>
    <w:rsid w:val="004453F4"/>
    <w:rsid w:val="00446B29"/>
    <w:rsid w:val="00453F9A"/>
    <w:rsid w:val="00471279"/>
    <w:rsid w:val="00471E91"/>
    <w:rsid w:val="00474675"/>
    <w:rsid w:val="0047470C"/>
    <w:rsid w:val="00477B0A"/>
    <w:rsid w:val="004A35F9"/>
    <w:rsid w:val="004A4112"/>
    <w:rsid w:val="004B24C1"/>
    <w:rsid w:val="004C292F"/>
    <w:rsid w:val="004C3DD0"/>
    <w:rsid w:val="004F185D"/>
    <w:rsid w:val="00510280"/>
    <w:rsid w:val="00513D73"/>
    <w:rsid w:val="00514A43"/>
    <w:rsid w:val="00514DE7"/>
    <w:rsid w:val="005174E5"/>
    <w:rsid w:val="00522393"/>
    <w:rsid w:val="00522620"/>
    <w:rsid w:val="00525656"/>
    <w:rsid w:val="00534C02"/>
    <w:rsid w:val="0054264B"/>
    <w:rsid w:val="00543786"/>
    <w:rsid w:val="005533D7"/>
    <w:rsid w:val="005703DE"/>
    <w:rsid w:val="00576982"/>
    <w:rsid w:val="0058464E"/>
    <w:rsid w:val="005A01CB"/>
    <w:rsid w:val="005A58FF"/>
    <w:rsid w:val="005A5EAF"/>
    <w:rsid w:val="005A64C0"/>
    <w:rsid w:val="005B3C11"/>
    <w:rsid w:val="005C049E"/>
    <w:rsid w:val="005C1C28"/>
    <w:rsid w:val="005C4D1D"/>
    <w:rsid w:val="005C6DB5"/>
    <w:rsid w:val="005C7404"/>
    <w:rsid w:val="005D260E"/>
    <w:rsid w:val="005E19E7"/>
    <w:rsid w:val="005E5876"/>
    <w:rsid w:val="00603E12"/>
    <w:rsid w:val="0061716C"/>
    <w:rsid w:val="006243A1"/>
    <w:rsid w:val="00627B5D"/>
    <w:rsid w:val="00632E56"/>
    <w:rsid w:val="00635CBA"/>
    <w:rsid w:val="0064338B"/>
    <w:rsid w:val="00646542"/>
    <w:rsid w:val="0064779F"/>
    <w:rsid w:val="006504F4"/>
    <w:rsid w:val="00650F0C"/>
    <w:rsid w:val="00654BC9"/>
    <w:rsid w:val="006552FD"/>
    <w:rsid w:val="00657050"/>
    <w:rsid w:val="006616E8"/>
    <w:rsid w:val="00663AF3"/>
    <w:rsid w:val="00666B6C"/>
    <w:rsid w:val="00680028"/>
    <w:rsid w:val="00682682"/>
    <w:rsid w:val="00682702"/>
    <w:rsid w:val="00692368"/>
    <w:rsid w:val="006974F5"/>
    <w:rsid w:val="006A2EBC"/>
    <w:rsid w:val="006A5EA0"/>
    <w:rsid w:val="006A783B"/>
    <w:rsid w:val="006A7B33"/>
    <w:rsid w:val="006B429C"/>
    <w:rsid w:val="006B4E13"/>
    <w:rsid w:val="006B717A"/>
    <w:rsid w:val="006B75DD"/>
    <w:rsid w:val="006C67E0"/>
    <w:rsid w:val="006C7ABA"/>
    <w:rsid w:val="006C7E04"/>
    <w:rsid w:val="006D0D60"/>
    <w:rsid w:val="006D1122"/>
    <w:rsid w:val="006D3C00"/>
    <w:rsid w:val="006E3675"/>
    <w:rsid w:val="006E4A7F"/>
    <w:rsid w:val="006F11A4"/>
    <w:rsid w:val="00704DF6"/>
    <w:rsid w:val="0070651C"/>
    <w:rsid w:val="00706726"/>
    <w:rsid w:val="007132A3"/>
    <w:rsid w:val="007144FD"/>
    <w:rsid w:val="00716421"/>
    <w:rsid w:val="00724EFB"/>
    <w:rsid w:val="00733815"/>
    <w:rsid w:val="007419C3"/>
    <w:rsid w:val="007467A7"/>
    <w:rsid w:val="007469DD"/>
    <w:rsid w:val="0074741B"/>
    <w:rsid w:val="0074759E"/>
    <w:rsid w:val="007478EA"/>
    <w:rsid w:val="0075415C"/>
    <w:rsid w:val="00754347"/>
    <w:rsid w:val="00754ACB"/>
    <w:rsid w:val="00757C17"/>
    <w:rsid w:val="0076163A"/>
    <w:rsid w:val="00763502"/>
    <w:rsid w:val="007913AB"/>
    <w:rsid w:val="007914F7"/>
    <w:rsid w:val="007B1625"/>
    <w:rsid w:val="007B706E"/>
    <w:rsid w:val="007B71EB"/>
    <w:rsid w:val="007C6205"/>
    <w:rsid w:val="007C686A"/>
    <w:rsid w:val="007C728E"/>
    <w:rsid w:val="007D2C53"/>
    <w:rsid w:val="007D3D60"/>
    <w:rsid w:val="007E1980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17A00"/>
    <w:rsid w:val="00826A2C"/>
    <w:rsid w:val="00835DB3"/>
    <w:rsid w:val="0083617B"/>
    <w:rsid w:val="008371BD"/>
    <w:rsid w:val="00843BA4"/>
    <w:rsid w:val="0084766D"/>
    <w:rsid w:val="008504A8"/>
    <w:rsid w:val="0085282E"/>
    <w:rsid w:val="0086182E"/>
    <w:rsid w:val="00863BC4"/>
    <w:rsid w:val="0087198C"/>
    <w:rsid w:val="00872C1F"/>
    <w:rsid w:val="00873B42"/>
    <w:rsid w:val="00877A26"/>
    <w:rsid w:val="00877EB3"/>
    <w:rsid w:val="008856D8"/>
    <w:rsid w:val="00892E82"/>
    <w:rsid w:val="008C1B58"/>
    <w:rsid w:val="008C1EEC"/>
    <w:rsid w:val="008C39AE"/>
    <w:rsid w:val="008C590D"/>
    <w:rsid w:val="008E031B"/>
    <w:rsid w:val="008E7029"/>
    <w:rsid w:val="008E7EF6"/>
    <w:rsid w:val="008F1F98"/>
    <w:rsid w:val="008F6758"/>
    <w:rsid w:val="009040DD"/>
    <w:rsid w:val="00905B47"/>
    <w:rsid w:val="0091331C"/>
    <w:rsid w:val="009279DE"/>
    <w:rsid w:val="00930116"/>
    <w:rsid w:val="0094212C"/>
    <w:rsid w:val="00954689"/>
    <w:rsid w:val="009617C9"/>
    <w:rsid w:val="00961C93"/>
    <w:rsid w:val="00965324"/>
    <w:rsid w:val="0097091E"/>
    <w:rsid w:val="009760D3"/>
    <w:rsid w:val="00977132"/>
    <w:rsid w:val="00981A4B"/>
    <w:rsid w:val="00982501"/>
    <w:rsid w:val="009877D3"/>
    <w:rsid w:val="00994E8F"/>
    <w:rsid w:val="009951DC"/>
    <w:rsid w:val="009959BB"/>
    <w:rsid w:val="00997158"/>
    <w:rsid w:val="009A1EFB"/>
    <w:rsid w:val="009A2BD3"/>
    <w:rsid w:val="009A3A7C"/>
    <w:rsid w:val="009B2ADB"/>
    <w:rsid w:val="009B603A"/>
    <w:rsid w:val="009C2D0E"/>
    <w:rsid w:val="009C3DAC"/>
    <w:rsid w:val="009C42E0"/>
    <w:rsid w:val="009D5362"/>
    <w:rsid w:val="009E1415"/>
    <w:rsid w:val="009E609E"/>
    <w:rsid w:val="009E6116"/>
    <w:rsid w:val="009F6AED"/>
    <w:rsid w:val="00A02E43"/>
    <w:rsid w:val="00A05444"/>
    <w:rsid w:val="00A065F9"/>
    <w:rsid w:val="00A07F34"/>
    <w:rsid w:val="00A16638"/>
    <w:rsid w:val="00A22154"/>
    <w:rsid w:val="00A25C38"/>
    <w:rsid w:val="00A30892"/>
    <w:rsid w:val="00A36BBE"/>
    <w:rsid w:val="00A424B2"/>
    <w:rsid w:val="00A42C92"/>
    <w:rsid w:val="00A4307A"/>
    <w:rsid w:val="00A47EBB"/>
    <w:rsid w:val="00A51CDD"/>
    <w:rsid w:val="00A64045"/>
    <w:rsid w:val="00A6730D"/>
    <w:rsid w:val="00A71625"/>
    <w:rsid w:val="00A71B9B"/>
    <w:rsid w:val="00A751C7"/>
    <w:rsid w:val="00A87844"/>
    <w:rsid w:val="00A96D23"/>
    <w:rsid w:val="00AA038C"/>
    <w:rsid w:val="00AA7A09"/>
    <w:rsid w:val="00AB3B50"/>
    <w:rsid w:val="00AB7C4E"/>
    <w:rsid w:val="00AC05B1"/>
    <w:rsid w:val="00AC23F1"/>
    <w:rsid w:val="00AC5B1C"/>
    <w:rsid w:val="00AD356C"/>
    <w:rsid w:val="00AD6E25"/>
    <w:rsid w:val="00AE2914"/>
    <w:rsid w:val="00AE43CF"/>
    <w:rsid w:val="00AE607D"/>
    <w:rsid w:val="00AE6D15"/>
    <w:rsid w:val="00AF6AF4"/>
    <w:rsid w:val="00B04182"/>
    <w:rsid w:val="00B06E61"/>
    <w:rsid w:val="00B07AE3"/>
    <w:rsid w:val="00B11430"/>
    <w:rsid w:val="00B353EB"/>
    <w:rsid w:val="00B41468"/>
    <w:rsid w:val="00B439C4"/>
    <w:rsid w:val="00B4535E"/>
    <w:rsid w:val="00B52A8C"/>
    <w:rsid w:val="00B636A8"/>
    <w:rsid w:val="00B665C6"/>
    <w:rsid w:val="00B805AF"/>
    <w:rsid w:val="00B869EC"/>
    <w:rsid w:val="00B9397A"/>
    <w:rsid w:val="00B9633D"/>
    <w:rsid w:val="00BA15E9"/>
    <w:rsid w:val="00BA2EBE"/>
    <w:rsid w:val="00BB0F28"/>
    <w:rsid w:val="00BB458A"/>
    <w:rsid w:val="00BD00D3"/>
    <w:rsid w:val="00BD1659"/>
    <w:rsid w:val="00BD2E69"/>
    <w:rsid w:val="00BD3AA9"/>
    <w:rsid w:val="00BD4A18"/>
    <w:rsid w:val="00BD6DB2"/>
    <w:rsid w:val="00BE08D2"/>
    <w:rsid w:val="00BE11CF"/>
    <w:rsid w:val="00BE21AB"/>
    <w:rsid w:val="00BE55CB"/>
    <w:rsid w:val="00BE646D"/>
    <w:rsid w:val="00BE7419"/>
    <w:rsid w:val="00BF617A"/>
    <w:rsid w:val="00C01105"/>
    <w:rsid w:val="00C0379D"/>
    <w:rsid w:val="00C03931"/>
    <w:rsid w:val="00C05FE3"/>
    <w:rsid w:val="00C14D46"/>
    <w:rsid w:val="00C208C8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35A5"/>
    <w:rsid w:val="00C34397"/>
    <w:rsid w:val="00C4095D"/>
    <w:rsid w:val="00C601D2"/>
    <w:rsid w:val="00C657AB"/>
    <w:rsid w:val="00C65BCC"/>
    <w:rsid w:val="00C66970"/>
    <w:rsid w:val="00C8691C"/>
    <w:rsid w:val="00C9022B"/>
    <w:rsid w:val="00C94049"/>
    <w:rsid w:val="00CA168A"/>
    <w:rsid w:val="00CA357E"/>
    <w:rsid w:val="00CA41DF"/>
    <w:rsid w:val="00CA44F9"/>
    <w:rsid w:val="00CA454E"/>
    <w:rsid w:val="00CA4A69"/>
    <w:rsid w:val="00CB0047"/>
    <w:rsid w:val="00CC3E0C"/>
    <w:rsid w:val="00CC58D3"/>
    <w:rsid w:val="00CC784D"/>
    <w:rsid w:val="00CE32A1"/>
    <w:rsid w:val="00CF7A7A"/>
    <w:rsid w:val="00D0337B"/>
    <w:rsid w:val="00D03C3E"/>
    <w:rsid w:val="00D06E2E"/>
    <w:rsid w:val="00D079B2"/>
    <w:rsid w:val="00D114E9"/>
    <w:rsid w:val="00D12EFB"/>
    <w:rsid w:val="00D206A0"/>
    <w:rsid w:val="00D35AF0"/>
    <w:rsid w:val="00D429C6"/>
    <w:rsid w:val="00D45F6D"/>
    <w:rsid w:val="00D47748"/>
    <w:rsid w:val="00D54CC3"/>
    <w:rsid w:val="00D602BD"/>
    <w:rsid w:val="00D6041A"/>
    <w:rsid w:val="00D633EB"/>
    <w:rsid w:val="00D644FD"/>
    <w:rsid w:val="00D82FF7"/>
    <w:rsid w:val="00D847FE"/>
    <w:rsid w:val="00D964EA"/>
    <w:rsid w:val="00D966D0"/>
    <w:rsid w:val="00DA0C59"/>
    <w:rsid w:val="00DA3991"/>
    <w:rsid w:val="00DA3AE3"/>
    <w:rsid w:val="00DB7E6C"/>
    <w:rsid w:val="00DD5A29"/>
    <w:rsid w:val="00DD5D9D"/>
    <w:rsid w:val="00DE29E1"/>
    <w:rsid w:val="00DE35CB"/>
    <w:rsid w:val="00DF21E9"/>
    <w:rsid w:val="00E00F14"/>
    <w:rsid w:val="00E04A2C"/>
    <w:rsid w:val="00E06386"/>
    <w:rsid w:val="00E17F6C"/>
    <w:rsid w:val="00E24EB4"/>
    <w:rsid w:val="00E26F0D"/>
    <w:rsid w:val="00E320ED"/>
    <w:rsid w:val="00E33AFB"/>
    <w:rsid w:val="00E34218"/>
    <w:rsid w:val="00E46282"/>
    <w:rsid w:val="00E5216E"/>
    <w:rsid w:val="00E82344"/>
    <w:rsid w:val="00E8323D"/>
    <w:rsid w:val="00E84C82"/>
    <w:rsid w:val="00E84D64"/>
    <w:rsid w:val="00E87408"/>
    <w:rsid w:val="00E914C4"/>
    <w:rsid w:val="00E934F5"/>
    <w:rsid w:val="00E96961"/>
    <w:rsid w:val="00EA4036"/>
    <w:rsid w:val="00EA72EC"/>
    <w:rsid w:val="00EB11CB"/>
    <w:rsid w:val="00EB275A"/>
    <w:rsid w:val="00EB786A"/>
    <w:rsid w:val="00EB7933"/>
    <w:rsid w:val="00EC1578"/>
    <w:rsid w:val="00EC1C72"/>
    <w:rsid w:val="00EC3CC9"/>
    <w:rsid w:val="00EC680A"/>
    <w:rsid w:val="00EE103A"/>
    <w:rsid w:val="00EE1563"/>
    <w:rsid w:val="00EE2BED"/>
    <w:rsid w:val="00EE327D"/>
    <w:rsid w:val="00EE374B"/>
    <w:rsid w:val="00EE4CEA"/>
    <w:rsid w:val="00F11BB5"/>
    <w:rsid w:val="00F1417B"/>
    <w:rsid w:val="00F34B99"/>
    <w:rsid w:val="00F52DAB"/>
    <w:rsid w:val="00F543F0"/>
    <w:rsid w:val="00F74F85"/>
    <w:rsid w:val="00F81D29"/>
    <w:rsid w:val="00F91C4D"/>
    <w:rsid w:val="00F92FD9"/>
    <w:rsid w:val="00FA6684"/>
    <w:rsid w:val="00FA731E"/>
    <w:rsid w:val="00FB2B38"/>
    <w:rsid w:val="00FC6358"/>
    <w:rsid w:val="00FD0FDF"/>
    <w:rsid w:val="00FD320D"/>
    <w:rsid w:val="00FE23DE"/>
    <w:rsid w:val="0A515A86"/>
    <w:rsid w:val="22A332A0"/>
    <w:rsid w:val="261E38FA"/>
    <w:rsid w:val="3A172E82"/>
    <w:rsid w:val="57DB1C40"/>
    <w:rsid w:val="5DAA13B3"/>
    <w:rsid w:val="65DC7951"/>
    <w:rsid w:val="6736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213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footnote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f2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f2"/>
    <w:next w:val="aff2"/>
    <w:link w:val="10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ff2"/>
    <w:next w:val="aff2"/>
    <w:unhideWhenUsed/>
    <w:qFormat/>
    <w:pPr>
      <w:spacing w:before="260" w:after="260" w:line="413" w:lineRule="auto"/>
      <w:outlineLvl w:val="1"/>
    </w:pPr>
    <w:rPr>
      <w:sz w:val="30"/>
    </w:rPr>
  </w:style>
  <w:style w:type="paragraph" w:styleId="3">
    <w:name w:val="heading 3"/>
    <w:basedOn w:val="aff2"/>
    <w:next w:val="aff2"/>
    <w:unhideWhenUsed/>
    <w:qFormat/>
    <w:pPr>
      <w:spacing w:before="100" w:after="100" w:line="413" w:lineRule="auto"/>
      <w:jc w:val="left"/>
      <w:outlineLvl w:val="2"/>
    </w:pPr>
    <w:rPr>
      <w:sz w:val="28"/>
    </w:rPr>
  </w:style>
  <w:style w:type="paragraph" w:styleId="4">
    <w:name w:val="heading 4"/>
    <w:basedOn w:val="aff2"/>
    <w:next w:val="aff2"/>
    <w:unhideWhenUsed/>
    <w:qFormat/>
    <w:pPr>
      <w:spacing w:line="360" w:lineRule="auto"/>
      <w:outlineLvl w:val="3"/>
    </w:p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styleId="TOC7">
    <w:name w:val="toc 7"/>
    <w:basedOn w:val="aff2"/>
    <w:next w:val="aff2"/>
    <w:semiHidden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index 8"/>
    <w:basedOn w:val="aff2"/>
    <w:next w:val="aff2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6">
    <w:name w:val="caption"/>
    <w:basedOn w:val="aff2"/>
    <w:next w:val="aff2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2"/>
    <w:next w:val="aff2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7">
    <w:name w:val="Document Map"/>
    <w:basedOn w:val="aff2"/>
    <w:semiHidden/>
    <w:pPr>
      <w:shd w:val="clear" w:color="auto" w:fill="000080"/>
    </w:pPr>
  </w:style>
  <w:style w:type="paragraph" w:styleId="6">
    <w:name w:val="index 6"/>
    <w:basedOn w:val="aff2"/>
    <w:next w:val="aff2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2"/>
    <w:next w:val="aff2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ff2"/>
    <w:next w:val="aff2"/>
    <w:semiHidden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ff2"/>
    <w:next w:val="aff2"/>
    <w:semiHidden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TOC8">
    <w:name w:val="toc 8"/>
    <w:basedOn w:val="aff2"/>
    <w:next w:val="aff2"/>
    <w:semiHidden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f2"/>
    <w:next w:val="aff2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8">
    <w:name w:val="endnote text"/>
    <w:basedOn w:val="aff2"/>
    <w:semiHidden/>
    <w:pPr>
      <w:snapToGrid w:val="0"/>
      <w:jc w:val="left"/>
    </w:pPr>
  </w:style>
  <w:style w:type="paragraph" w:styleId="aff9">
    <w:name w:val="Balloon Text"/>
    <w:basedOn w:val="aff2"/>
    <w:semiHidden/>
    <w:rPr>
      <w:sz w:val="18"/>
      <w:szCs w:val="18"/>
    </w:rPr>
  </w:style>
  <w:style w:type="paragraph" w:styleId="affa">
    <w:name w:val="footer"/>
    <w:basedOn w:val="aff2"/>
    <w:pPr>
      <w:snapToGrid w:val="0"/>
      <w:ind w:rightChars="100" w:right="210"/>
      <w:jc w:val="right"/>
    </w:pPr>
    <w:rPr>
      <w:sz w:val="18"/>
      <w:szCs w:val="18"/>
    </w:rPr>
  </w:style>
  <w:style w:type="paragraph" w:styleId="affb">
    <w:name w:val="header"/>
    <w:basedOn w:val="aff2"/>
    <w:link w:val="affc"/>
    <w:pPr>
      <w:snapToGrid w:val="0"/>
      <w:jc w:val="left"/>
    </w:pPr>
    <w:rPr>
      <w:sz w:val="18"/>
      <w:szCs w:val="18"/>
    </w:rPr>
  </w:style>
  <w:style w:type="paragraph" w:styleId="TOC1">
    <w:name w:val="toc 1"/>
    <w:basedOn w:val="aff2"/>
    <w:next w:val="aff2"/>
    <w:uiPriority w:val="39"/>
    <w:pPr>
      <w:tabs>
        <w:tab w:val="right" w:leader="dot" w:pos="9241"/>
      </w:tabs>
      <w:spacing w:beforeLines="25" w:before="25" w:afterLines="25" w:after="25"/>
      <w:jc w:val="left"/>
    </w:pPr>
    <w:rPr>
      <w:rFonts w:ascii="宋体"/>
      <w:szCs w:val="21"/>
    </w:rPr>
  </w:style>
  <w:style w:type="paragraph" w:styleId="TOC4">
    <w:name w:val="toc 4"/>
    <w:basedOn w:val="aff2"/>
    <w:next w:val="aff2"/>
    <w:semiHidden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affd">
    <w:name w:val="index heading"/>
    <w:basedOn w:val="aff2"/>
    <w:next w:val="11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ff2"/>
    <w:next w:val="affe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e">
    <w:name w:val="段"/>
    <w:link w:val="Char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f">
    <w:name w:val="footnote text"/>
    <w:basedOn w:val="aff2"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ff2"/>
    <w:next w:val="aff2"/>
    <w:semiHidden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">
    <w:name w:val="index 7"/>
    <w:basedOn w:val="aff2"/>
    <w:next w:val="aff2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2"/>
    <w:next w:val="aff2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ff2"/>
    <w:next w:val="aff2"/>
    <w:uiPriority w:val="39"/>
    <w:pPr>
      <w:tabs>
        <w:tab w:val="right" w:leader="dot" w:pos="9241"/>
      </w:tabs>
    </w:pPr>
    <w:rPr>
      <w:rFonts w:ascii="宋体"/>
      <w:szCs w:val="21"/>
    </w:rPr>
  </w:style>
  <w:style w:type="paragraph" w:styleId="TOC9">
    <w:name w:val="toc 9"/>
    <w:basedOn w:val="aff2"/>
    <w:next w:val="aff2"/>
    <w:semiHidden/>
    <w:pPr>
      <w:ind w:left="1470"/>
      <w:jc w:val="left"/>
    </w:pPr>
    <w:rPr>
      <w:sz w:val="20"/>
      <w:szCs w:val="20"/>
    </w:rPr>
  </w:style>
  <w:style w:type="paragraph" w:styleId="20">
    <w:name w:val="index 2"/>
    <w:basedOn w:val="aff2"/>
    <w:next w:val="aff2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f">
    <w:name w:val="Table Grid"/>
    <w:basedOn w:val="aff4"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0">
    <w:name w:val="endnote reference"/>
    <w:semiHidden/>
    <w:rPr>
      <w:vertAlign w:val="superscript"/>
    </w:rPr>
  </w:style>
  <w:style w:type="character" w:styleId="afff1">
    <w:name w:val="page number"/>
    <w:rPr>
      <w:rFonts w:ascii="Times New Roman" w:eastAsia="宋体" w:hAnsi="Times New Roman"/>
      <w:sz w:val="18"/>
    </w:rPr>
  </w:style>
  <w:style w:type="character" w:styleId="afff2">
    <w:name w:val="FollowedHyperlink"/>
    <w:rPr>
      <w:color w:val="800080"/>
      <w:u w:val="single"/>
    </w:rPr>
  </w:style>
  <w:style w:type="character" w:styleId="afff3">
    <w:name w:val="Hyperlink"/>
    <w:uiPriority w:val="99"/>
    <w:rPr>
      <w:color w:val="0000FF"/>
      <w:spacing w:val="0"/>
      <w:w w:val="100"/>
      <w:szCs w:val="21"/>
      <w:u w:val="single"/>
    </w:rPr>
  </w:style>
  <w:style w:type="character" w:styleId="afff4">
    <w:name w:val="footnote reference"/>
    <w:semiHidden/>
    <w:rPr>
      <w:vertAlign w:val="superscript"/>
    </w:rPr>
  </w:style>
  <w:style w:type="character" w:customStyle="1" w:styleId="Char">
    <w:name w:val="段 Char"/>
    <w:link w:val="affe"/>
    <w:rPr>
      <w:rFonts w:ascii="宋体"/>
      <w:sz w:val="21"/>
      <w:lang w:val="en-US" w:eastAsia="zh-CN" w:bidi="ar-SA"/>
    </w:rPr>
  </w:style>
  <w:style w:type="paragraph" w:customStyle="1" w:styleId="a5">
    <w:name w:val="一级条标题"/>
    <w:next w:val="affe"/>
    <w:pPr>
      <w:numPr>
        <w:ilvl w:val="1"/>
        <w:numId w:val="2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fff5">
    <w:name w:val="标准书脚_奇数页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6">
    <w:name w:val="标准书眉_奇数页"/>
    <w:next w:val="aff2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4">
    <w:name w:val="章标题"/>
    <w:next w:val="affe"/>
    <w:pPr>
      <w:numPr>
        <w:numId w:val="2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6">
    <w:name w:val="二级条标题"/>
    <w:basedOn w:val="a5"/>
    <w:next w:val="affe"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c">
    <w:name w:val="列项——（一级）"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d">
    <w:name w:val="列项●（二级）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7">
    <w:name w:val="目次、标准名称标题"/>
    <w:basedOn w:val="aff2"/>
    <w:next w:val="affe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7">
    <w:name w:val="三级条标题"/>
    <w:basedOn w:val="a6"/>
    <w:next w:val="affe"/>
    <w:pPr>
      <w:numPr>
        <w:ilvl w:val="3"/>
      </w:numPr>
      <w:outlineLvl w:val="4"/>
    </w:pPr>
  </w:style>
  <w:style w:type="paragraph" w:customStyle="1" w:styleId="a1">
    <w:name w:val="示例"/>
    <w:next w:val="afff8"/>
    <w:pPr>
      <w:widowControl w:val="0"/>
      <w:numPr>
        <w:numId w:val="4"/>
      </w:numPr>
      <w:jc w:val="both"/>
    </w:pPr>
    <w:rPr>
      <w:rFonts w:ascii="宋体"/>
      <w:sz w:val="18"/>
      <w:szCs w:val="18"/>
    </w:rPr>
  </w:style>
  <w:style w:type="paragraph" w:customStyle="1" w:styleId="afff8">
    <w:name w:val="示例内容"/>
    <w:pPr>
      <w:ind w:firstLineChars="200" w:firstLine="200"/>
    </w:pPr>
    <w:rPr>
      <w:rFonts w:ascii="宋体"/>
      <w:sz w:val="18"/>
      <w:szCs w:val="18"/>
    </w:rPr>
  </w:style>
  <w:style w:type="paragraph" w:customStyle="1" w:styleId="af1">
    <w:name w:val="数字编号列项（二级）"/>
    <w:pPr>
      <w:numPr>
        <w:ilvl w:val="1"/>
        <w:numId w:val="5"/>
      </w:numPr>
      <w:jc w:val="both"/>
    </w:pPr>
    <w:rPr>
      <w:rFonts w:ascii="宋体"/>
      <w:sz w:val="21"/>
    </w:rPr>
  </w:style>
  <w:style w:type="paragraph" w:customStyle="1" w:styleId="a8">
    <w:name w:val="四级条标题"/>
    <w:basedOn w:val="a7"/>
    <w:next w:val="affe"/>
    <w:pPr>
      <w:numPr>
        <w:ilvl w:val="4"/>
      </w:numPr>
      <w:outlineLvl w:val="5"/>
    </w:pPr>
  </w:style>
  <w:style w:type="paragraph" w:customStyle="1" w:styleId="a9">
    <w:name w:val="五级条标题"/>
    <w:basedOn w:val="a8"/>
    <w:next w:val="affe"/>
    <w:pPr>
      <w:numPr>
        <w:ilvl w:val="5"/>
      </w:numPr>
      <w:outlineLvl w:val="6"/>
    </w:pPr>
  </w:style>
  <w:style w:type="paragraph" w:customStyle="1" w:styleId="aff1">
    <w:name w:val="注："/>
    <w:next w:val="affe"/>
    <w:pPr>
      <w:widowControl w:val="0"/>
      <w:numPr>
        <w:numId w:val="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注×："/>
    <w:pPr>
      <w:widowControl w:val="0"/>
      <w:numPr>
        <w:numId w:val="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0">
    <w:name w:val="字母编号列项（一级）"/>
    <w:pPr>
      <w:numPr>
        <w:numId w:val="5"/>
      </w:numPr>
      <w:jc w:val="both"/>
    </w:pPr>
    <w:rPr>
      <w:rFonts w:ascii="宋体"/>
      <w:sz w:val="21"/>
    </w:rPr>
  </w:style>
  <w:style w:type="paragraph" w:customStyle="1" w:styleId="ae">
    <w:name w:val="列项◆（三级）"/>
    <w:basedOn w:val="aff2"/>
    <w:pPr>
      <w:numPr>
        <w:ilvl w:val="2"/>
        <w:numId w:val="3"/>
      </w:numPr>
    </w:pPr>
    <w:rPr>
      <w:rFonts w:ascii="宋体"/>
      <w:szCs w:val="21"/>
    </w:rPr>
  </w:style>
  <w:style w:type="paragraph" w:customStyle="1" w:styleId="af2">
    <w:name w:val="编号列项（三级）"/>
    <w:pPr>
      <w:numPr>
        <w:ilvl w:val="2"/>
        <w:numId w:val="5"/>
      </w:numPr>
    </w:pPr>
    <w:rPr>
      <w:rFonts w:ascii="宋体"/>
      <w:sz w:val="21"/>
    </w:rPr>
  </w:style>
  <w:style w:type="paragraph" w:customStyle="1" w:styleId="af3">
    <w:name w:val="示例×："/>
    <w:basedOn w:val="a4"/>
    <w:qFormat/>
    <w:pPr>
      <w:numPr>
        <w:numId w:val="8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fff9">
    <w:name w:val="二级无"/>
    <w:basedOn w:val="a6"/>
    <w:pPr>
      <w:spacing w:beforeLines="0" w:before="0" w:afterLines="0" w:after="0"/>
    </w:pPr>
    <w:rPr>
      <w:rFonts w:ascii="宋体" w:eastAsia="宋体"/>
    </w:rPr>
  </w:style>
  <w:style w:type="paragraph" w:customStyle="1" w:styleId="afffa">
    <w:name w:val="注：（正文）"/>
    <w:basedOn w:val="aff1"/>
    <w:next w:val="affe"/>
  </w:style>
  <w:style w:type="paragraph" w:customStyle="1" w:styleId="a3">
    <w:name w:val="注×：（正文）"/>
    <w:pPr>
      <w:numPr>
        <w:numId w:val="9"/>
      </w:numPr>
      <w:jc w:val="both"/>
    </w:pPr>
    <w:rPr>
      <w:rFonts w:ascii="宋体"/>
      <w:sz w:val="18"/>
      <w:szCs w:val="18"/>
    </w:rPr>
  </w:style>
  <w:style w:type="paragraph" w:customStyle="1" w:styleId="afffb">
    <w:name w:val="标准标志"/>
    <w:next w:val="aff2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c">
    <w:name w:val="标准称谓"/>
    <w:next w:val="aff2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d">
    <w:name w:val="标准书脚_偶数页"/>
    <w:pPr>
      <w:spacing w:before="120"/>
      <w:ind w:left="221"/>
    </w:pPr>
    <w:rPr>
      <w:rFonts w:ascii="宋体"/>
      <w:sz w:val="18"/>
      <w:szCs w:val="18"/>
    </w:rPr>
  </w:style>
  <w:style w:type="paragraph" w:customStyle="1" w:styleId="afffe">
    <w:name w:val="标准书眉_偶数页"/>
    <w:basedOn w:val="afff6"/>
    <w:next w:val="aff2"/>
    <w:pPr>
      <w:jc w:val="left"/>
    </w:pPr>
  </w:style>
  <w:style w:type="paragraph" w:customStyle="1" w:styleId="affff">
    <w:name w:val="标准书眉一"/>
    <w:pPr>
      <w:jc w:val="both"/>
    </w:pPr>
  </w:style>
  <w:style w:type="paragraph" w:customStyle="1" w:styleId="affff0">
    <w:name w:val="参考文献"/>
    <w:basedOn w:val="aff2"/>
    <w:next w:val="affe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1">
    <w:name w:val="参考文献、索引标题"/>
    <w:basedOn w:val="aff2"/>
    <w:next w:val="affe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2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3">
    <w:name w:val="发布部门"/>
    <w:next w:val="affe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4">
    <w:name w:val="发布日期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5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2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6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7">
    <w:name w:val="封面标准英文名称"/>
    <w:basedOn w:val="affff6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8">
    <w:name w:val="封面一致性程度标识"/>
    <w:basedOn w:val="affff7"/>
    <w:pPr>
      <w:framePr w:wrap="around"/>
      <w:spacing w:before="440"/>
    </w:pPr>
    <w:rPr>
      <w:rFonts w:ascii="宋体" w:eastAsia="宋体"/>
    </w:rPr>
  </w:style>
  <w:style w:type="paragraph" w:customStyle="1" w:styleId="affff9">
    <w:name w:val="封面标准文稿类别"/>
    <w:basedOn w:val="affff8"/>
    <w:pPr>
      <w:framePr w:wrap="around"/>
      <w:spacing w:after="160" w:line="240" w:lineRule="auto"/>
    </w:pPr>
    <w:rPr>
      <w:sz w:val="24"/>
    </w:rPr>
  </w:style>
  <w:style w:type="paragraph" w:customStyle="1" w:styleId="affffa">
    <w:name w:val="封面标准文稿编辑信息"/>
    <w:basedOn w:val="affff9"/>
    <w:pPr>
      <w:framePr w:wrap="around"/>
      <w:spacing w:before="180" w:line="180" w:lineRule="exact"/>
    </w:pPr>
    <w:rPr>
      <w:sz w:val="21"/>
    </w:rPr>
  </w:style>
  <w:style w:type="paragraph" w:customStyle="1" w:styleId="affffb">
    <w:name w:val="封面正文"/>
    <w:pPr>
      <w:jc w:val="both"/>
    </w:pPr>
  </w:style>
  <w:style w:type="paragraph" w:customStyle="1" w:styleId="af8">
    <w:name w:val="附录标识"/>
    <w:basedOn w:val="aff2"/>
    <w:next w:val="affe"/>
    <w:pPr>
      <w:keepNext/>
      <w:widowControl/>
      <w:numPr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c">
    <w:name w:val="附录标题"/>
    <w:basedOn w:val="affe"/>
    <w:next w:val="affe"/>
    <w:pPr>
      <w:ind w:firstLineChars="0" w:firstLine="0"/>
      <w:jc w:val="center"/>
    </w:pPr>
    <w:rPr>
      <w:rFonts w:ascii="黑体" w:eastAsia="黑体"/>
    </w:rPr>
  </w:style>
  <w:style w:type="paragraph" w:customStyle="1" w:styleId="af5">
    <w:name w:val="附录表标号"/>
    <w:basedOn w:val="aff2"/>
    <w:next w:val="affe"/>
    <w:pPr>
      <w:numPr>
        <w:numId w:val="1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6">
    <w:name w:val="附录表标题"/>
    <w:basedOn w:val="aff2"/>
    <w:next w:val="affe"/>
    <w:pPr>
      <w:numPr>
        <w:ilvl w:val="1"/>
        <w:numId w:val="11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b">
    <w:name w:val="附录二级条标题"/>
    <w:basedOn w:val="aff2"/>
    <w:next w:val="affe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d">
    <w:name w:val="附录二级无"/>
    <w:basedOn w:val="afb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e">
    <w:name w:val="附录公式"/>
    <w:basedOn w:val="affe"/>
    <w:next w:val="affe"/>
    <w:link w:val="Char0"/>
    <w:qFormat/>
  </w:style>
  <w:style w:type="character" w:customStyle="1" w:styleId="Char0">
    <w:name w:val="附录公式 Char"/>
    <w:basedOn w:val="Char"/>
    <w:link w:val="affffe"/>
    <w:rPr>
      <w:rFonts w:ascii="宋体"/>
      <w:sz w:val="21"/>
      <w:lang w:val="en-US" w:eastAsia="zh-CN" w:bidi="ar-SA"/>
    </w:rPr>
  </w:style>
  <w:style w:type="paragraph" w:customStyle="1" w:styleId="afffff">
    <w:name w:val="附录公式编号制表符"/>
    <w:basedOn w:val="aff2"/>
    <w:next w:val="affe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c">
    <w:name w:val="附录三级条标题"/>
    <w:basedOn w:val="afb"/>
    <w:next w:val="affe"/>
    <w:pPr>
      <w:numPr>
        <w:ilvl w:val="4"/>
      </w:numPr>
      <w:outlineLvl w:val="4"/>
    </w:pPr>
  </w:style>
  <w:style w:type="paragraph" w:customStyle="1" w:styleId="afffff0">
    <w:name w:val="附录三级无"/>
    <w:basedOn w:val="afc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0">
    <w:name w:val="附录数字编号列项（二级）"/>
    <w:qFormat/>
    <w:pPr>
      <w:numPr>
        <w:ilvl w:val="1"/>
        <w:numId w:val="12"/>
      </w:numPr>
    </w:pPr>
    <w:rPr>
      <w:rFonts w:ascii="宋体"/>
      <w:sz w:val="21"/>
    </w:rPr>
  </w:style>
  <w:style w:type="paragraph" w:customStyle="1" w:styleId="afd">
    <w:name w:val="附录四级条标题"/>
    <w:basedOn w:val="afc"/>
    <w:next w:val="affe"/>
    <w:pPr>
      <w:numPr>
        <w:ilvl w:val="5"/>
      </w:numPr>
      <w:outlineLvl w:val="5"/>
    </w:pPr>
  </w:style>
  <w:style w:type="paragraph" w:customStyle="1" w:styleId="afffff1">
    <w:name w:val="附录四级无"/>
    <w:basedOn w:val="afd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a">
    <w:name w:val="附录图标号"/>
    <w:basedOn w:val="aff2"/>
    <w:pPr>
      <w:keepNext/>
      <w:pageBreakBefore/>
      <w:widowControl/>
      <w:numPr>
        <w:numId w:val="13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b">
    <w:name w:val="附录图标题"/>
    <w:basedOn w:val="aff2"/>
    <w:next w:val="affe"/>
    <w:pPr>
      <w:numPr>
        <w:ilvl w:val="1"/>
        <w:numId w:val="13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e">
    <w:name w:val="附录五级条标题"/>
    <w:basedOn w:val="afd"/>
    <w:next w:val="affe"/>
    <w:pPr>
      <w:numPr>
        <w:ilvl w:val="6"/>
      </w:numPr>
      <w:outlineLvl w:val="6"/>
    </w:pPr>
  </w:style>
  <w:style w:type="paragraph" w:customStyle="1" w:styleId="afffff2">
    <w:name w:val="附录五级无"/>
    <w:basedOn w:val="afe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9">
    <w:name w:val="附录章标题"/>
    <w:next w:val="affe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a">
    <w:name w:val="附录一级条标题"/>
    <w:basedOn w:val="af9"/>
    <w:next w:val="affe"/>
    <w:pPr>
      <w:numPr>
        <w:ilvl w:val="2"/>
      </w:numPr>
      <w:autoSpaceDN w:val="0"/>
      <w:spacing w:beforeLines="50" w:before="50" w:afterLines="50" w:after="50"/>
      <w:outlineLvl w:val="2"/>
    </w:pPr>
  </w:style>
  <w:style w:type="paragraph" w:customStyle="1" w:styleId="afffff3">
    <w:name w:val="附录一级无"/>
    <w:basedOn w:val="afa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pPr>
      <w:numPr>
        <w:numId w:val="12"/>
      </w:numPr>
    </w:pPr>
    <w:rPr>
      <w:rFonts w:ascii="宋体"/>
      <w:sz w:val="21"/>
    </w:rPr>
  </w:style>
  <w:style w:type="paragraph" w:customStyle="1" w:styleId="afffff4">
    <w:name w:val="列项说明"/>
    <w:basedOn w:val="aff2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5">
    <w:name w:val="列项说明数字编号"/>
    <w:pPr>
      <w:ind w:leftChars="400" w:left="600" w:hangingChars="200" w:hanging="200"/>
    </w:pPr>
    <w:rPr>
      <w:rFonts w:ascii="宋体"/>
      <w:sz w:val="21"/>
    </w:rPr>
  </w:style>
  <w:style w:type="paragraph" w:customStyle="1" w:styleId="afffff6">
    <w:name w:val="目次、索引正文"/>
    <w:pPr>
      <w:spacing w:line="320" w:lineRule="exact"/>
      <w:jc w:val="both"/>
    </w:pPr>
    <w:rPr>
      <w:rFonts w:ascii="宋体"/>
      <w:sz w:val="21"/>
    </w:rPr>
  </w:style>
  <w:style w:type="paragraph" w:customStyle="1" w:styleId="afffff7">
    <w:name w:val="其他标准标志"/>
    <w:basedOn w:val="afffb"/>
    <w:pPr>
      <w:framePr w:w="6101" w:wrap="around" w:vAnchor="page" w:hAnchor="page" w:x="4673" w:y="942"/>
    </w:pPr>
    <w:rPr>
      <w:w w:val="130"/>
    </w:rPr>
  </w:style>
  <w:style w:type="paragraph" w:customStyle="1" w:styleId="afffff8">
    <w:name w:val="其他标准称谓"/>
    <w:next w:val="aff2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9">
    <w:name w:val="其他发布部门"/>
    <w:basedOn w:val="affff3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a">
    <w:name w:val="前言、引言标题"/>
    <w:next w:val="affe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b">
    <w:name w:val="三级无"/>
    <w:basedOn w:val="a7"/>
    <w:pPr>
      <w:spacing w:beforeLines="0" w:before="0" w:afterLines="0" w:after="0"/>
    </w:pPr>
    <w:rPr>
      <w:rFonts w:ascii="宋体" w:eastAsia="宋体"/>
    </w:rPr>
  </w:style>
  <w:style w:type="paragraph" w:customStyle="1" w:styleId="afffffc">
    <w:name w:val="实施日期"/>
    <w:basedOn w:val="affff4"/>
    <w:pPr>
      <w:framePr w:wrap="around" w:vAnchor="page" w:hAnchor="text"/>
      <w:jc w:val="right"/>
    </w:pPr>
  </w:style>
  <w:style w:type="paragraph" w:customStyle="1" w:styleId="afffffd">
    <w:name w:val="示例后文字"/>
    <w:basedOn w:val="affe"/>
    <w:next w:val="affe"/>
    <w:qFormat/>
    <w:pPr>
      <w:ind w:firstLine="360"/>
    </w:pPr>
    <w:rPr>
      <w:sz w:val="18"/>
    </w:rPr>
  </w:style>
  <w:style w:type="paragraph" w:customStyle="1" w:styleId="a0">
    <w:name w:val="首示例"/>
    <w:next w:val="affe"/>
    <w:link w:val="Char1"/>
    <w:qFormat/>
    <w:pPr>
      <w:numPr>
        <w:numId w:val="14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link w:val="a0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fffffe">
    <w:name w:val="四级无"/>
    <w:basedOn w:val="a8"/>
    <w:pPr>
      <w:spacing w:beforeLines="0" w:before="0" w:afterLines="0" w:after="0"/>
    </w:pPr>
    <w:rPr>
      <w:rFonts w:ascii="宋体" w:eastAsia="宋体"/>
    </w:rPr>
  </w:style>
  <w:style w:type="paragraph" w:customStyle="1" w:styleId="affffff">
    <w:name w:val="条文脚注"/>
    <w:basedOn w:val="af"/>
    <w:pPr>
      <w:numPr>
        <w:numId w:val="0"/>
      </w:numPr>
      <w:tabs>
        <w:tab w:val="clear" w:pos="0"/>
      </w:tabs>
      <w:jc w:val="both"/>
    </w:pPr>
  </w:style>
  <w:style w:type="paragraph" w:customStyle="1" w:styleId="affffff0">
    <w:name w:val="图标脚注说明"/>
    <w:basedOn w:val="affe"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f2"/>
    <w:pPr>
      <w:numPr>
        <w:numId w:val="15"/>
      </w:numPr>
    </w:pPr>
    <w:rPr>
      <w:rFonts w:ascii="宋体"/>
      <w:sz w:val="18"/>
      <w:szCs w:val="18"/>
    </w:rPr>
  </w:style>
  <w:style w:type="paragraph" w:customStyle="1" w:styleId="affffff1">
    <w:name w:val="图的脚注"/>
    <w:next w:val="affe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2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3">
    <w:name w:val="五级无"/>
    <w:basedOn w:val="a9"/>
    <w:pPr>
      <w:spacing w:beforeLines="0" w:before="0" w:afterLines="0" w:after="0"/>
    </w:pPr>
    <w:rPr>
      <w:rFonts w:ascii="宋体" w:eastAsia="宋体"/>
    </w:rPr>
  </w:style>
  <w:style w:type="paragraph" w:customStyle="1" w:styleId="affffff4">
    <w:name w:val="一级无"/>
    <w:basedOn w:val="a5"/>
    <w:pPr>
      <w:spacing w:beforeLines="0" w:before="0" w:afterLines="0" w:after="0"/>
    </w:pPr>
    <w:rPr>
      <w:rFonts w:ascii="宋体" w:eastAsia="宋体"/>
    </w:rPr>
  </w:style>
  <w:style w:type="paragraph" w:customStyle="1" w:styleId="af7">
    <w:name w:val="正文表标题"/>
    <w:next w:val="affe"/>
    <w:pPr>
      <w:numPr>
        <w:numId w:val="16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e"/>
    <w:next w:val="affe"/>
    <w:qFormat/>
    <w:pPr>
      <w:ind w:firstLineChars="0" w:firstLine="0"/>
    </w:pPr>
  </w:style>
  <w:style w:type="paragraph" w:customStyle="1" w:styleId="af4">
    <w:name w:val="正文图标题"/>
    <w:next w:val="affe"/>
    <w:pPr>
      <w:numPr>
        <w:numId w:val="17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f6">
    <w:name w:val="终结线"/>
    <w:basedOn w:val="aff2"/>
    <w:pPr>
      <w:framePr w:hSpace="181" w:vSpace="181" w:wrap="around" w:vAnchor="text" w:hAnchor="margin" w:xAlign="center" w:y="285"/>
    </w:pPr>
  </w:style>
  <w:style w:type="paragraph" w:customStyle="1" w:styleId="affffff7">
    <w:name w:val="其他发布日期"/>
    <w:basedOn w:val="affff4"/>
    <w:pPr>
      <w:framePr w:wrap="around" w:vAnchor="page" w:hAnchor="text" w:x="1419"/>
    </w:pPr>
  </w:style>
  <w:style w:type="paragraph" w:customStyle="1" w:styleId="affffff8">
    <w:name w:val="其他实施日期"/>
    <w:basedOn w:val="afffffc"/>
    <w:pPr>
      <w:framePr w:wrap="around"/>
    </w:pPr>
  </w:style>
  <w:style w:type="paragraph" w:customStyle="1" w:styleId="22">
    <w:name w:val="封面标准名称2"/>
    <w:basedOn w:val="affff6"/>
    <w:pPr>
      <w:framePr w:wrap="around" w:y="4469"/>
      <w:spacing w:beforeLines="630" w:before="630"/>
    </w:pPr>
  </w:style>
  <w:style w:type="paragraph" w:customStyle="1" w:styleId="23">
    <w:name w:val="封面标准英文名称2"/>
    <w:basedOn w:val="affff7"/>
    <w:pPr>
      <w:framePr w:wrap="around" w:y="4469"/>
    </w:pPr>
  </w:style>
  <w:style w:type="paragraph" w:customStyle="1" w:styleId="24">
    <w:name w:val="封面一致性程度标识2"/>
    <w:basedOn w:val="affff8"/>
    <w:pPr>
      <w:framePr w:wrap="around" w:y="4469"/>
    </w:pPr>
  </w:style>
  <w:style w:type="paragraph" w:customStyle="1" w:styleId="25">
    <w:name w:val="封面标准文稿类别2"/>
    <w:basedOn w:val="affff9"/>
    <w:pPr>
      <w:framePr w:wrap="around" w:y="4469"/>
    </w:pPr>
  </w:style>
  <w:style w:type="paragraph" w:customStyle="1" w:styleId="26">
    <w:name w:val="封面标准文稿编辑信息2"/>
    <w:basedOn w:val="affffa"/>
    <w:pPr>
      <w:framePr w:wrap="around" w:y="4469"/>
    </w:pPr>
  </w:style>
  <w:style w:type="character" w:customStyle="1" w:styleId="10">
    <w:name w:val="标题 1 字符"/>
    <w:link w:val="1"/>
    <w:rPr>
      <w:rFonts w:ascii="Calibri" w:eastAsia="宋体" w:hAnsi="Calibri"/>
      <w:b/>
      <w:bCs/>
      <w:kern w:val="44"/>
      <w:sz w:val="44"/>
      <w:szCs w:val="44"/>
      <w:lang w:val="en-US" w:eastAsia="zh-CN" w:bidi="ar-SA"/>
    </w:rPr>
  </w:style>
  <w:style w:type="character" w:customStyle="1" w:styleId="affc">
    <w:name w:val="页眉 字符"/>
    <w:link w:val="affb"/>
    <w:qFormat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affffff9">
    <w:name w:val="标准表题"/>
    <w:basedOn w:val="aff2"/>
    <w:next w:val="affe"/>
    <w:qFormat/>
    <w:pPr>
      <w:widowControl/>
      <w:jc w:val="center"/>
    </w:pPr>
    <w:rPr>
      <w:rFonts w:ascii="黑体" w:eastAsia="黑体"/>
      <w:kern w:val="21"/>
      <w:szCs w:val="20"/>
    </w:rPr>
  </w:style>
  <w:style w:type="paragraph" w:customStyle="1" w:styleId="affffffa">
    <w:name w:val="章"/>
    <w:basedOn w:val="aff2"/>
    <w:next w:val="affe"/>
    <w:qFormat/>
    <w:pPr>
      <w:adjustRightInd w:val="0"/>
      <w:spacing w:before="160" w:after="160"/>
      <w:outlineLvl w:val="0"/>
    </w:pPr>
    <w:rPr>
      <w:rFonts w:ascii="黑体" w:eastAsia="黑体"/>
      <w:kern w:val="21"/>
      <w:szCs w:val="20"/>
    </w:rPr>
  </w:style>
  <w:style w:type="paragraph" w:customStyle="1" w:styleId="13">
    <w:name w:val="条1"/>
    <w:basedOn w:val="aff2"/>
    <w:next w:val="affe"/>
    <w:qFormat/>
    <w:pPr>
      <w:outlineLvl w:val="1"/>
    </w:pPr>
    <w:rPr>
      <w:rFonts w:ascii="黑体" w:eastAsia="黑体"/>
      <w:kern w:val="21"/>
      <w:szCs w:val="20"/>
    </w:rPr>
  </w:style>
  <w:style w:type="paragraph" w:customStyle="1" w:styleId="14">
    <w:name w:val="列表段落1"/>
    <w:basedOn w:val="aff2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affffffb">
    <w:hidden/>
    <w:uiPriority w:val="99"/>
    <w:semiHidden/>
    <w:rPr>
      <w:kern w:val="2"/>
      <w:sz w:val="21"/>
      <w:szCs w:val="24"/>
    </w:rPr>
  </w:style>
  <w:style w:type="paragraph" w:customStyle="1" w:styleId="WPSOffice1">
    <w:name w:val="WPSOffice手动目录 1"/>
  </w:style>
  <w:style w:type="paragraph" w:customStyle="1" w:styleId="WPSOffice2">
    <w:name w:val="WPSOffice手动目录 2"/>
    <w:pPr>
      <w:ind w:leftChars="200" w:left="200"/>
    </w:pPr>
  </w:style>
  <w:style w:type="paragraph" w:customStyle="1" w:styleId="WPSOffice3">
    <w:name w:val="WPSOffice手动目录 3"/>
    <w:pPr>
      <w:ind w:leftChars="400" w:left="400"/>
    </w:pPr>
  </w:style>
  <w:style w:type="character" w:styleId="affffffc">
    <w:name w:val="Subtle Reference"/>
    <w:basedOn w:val="aff3"/>
    <w:uiPriority w:val="31"/>
    <w:qFormat/>
    <w:rsid w:val="00EE1563"/>
    <w:rPr>
      <w:smallCaps/>
      <w:color w:val="5A5A5A" w:themeColor="text1" w:themeTint="A5"/>
    </w:rPr>
  </w:style>
  <w:style w:type="paragraph" w:styleId="affffffd">
    <w:name w:val="Revision"/>
    <w:hidden/>
    <w:uiPriority w:val="99"/>
    <w:semiHidden/>
    <w:rsid w:val="002A6D0F"/>
    <w:rPr>
      <w:kern w:val="2"/>
      <w:sz w:val="21"/>
      <w:szCs w:val="24"/>
    </w:rPr>
  </w:style>
  <w:style w:type="character" w:styleId="affffffe">
    <w:name w:val="annotation reference"/>
    <w:basedOn w:val="aff3"/>
    <w:rsid w:val="0076163A"/>
    <w:rPr>
      <w:sz w:val="21"/>
      <w:szCs w:val="21"/>
    </w:rPr>
  </w:style>
  <w:style w:type="paragraph" w:styleId="afffffff">
    <w:name w:val="annotation text"/>
    <w:basedOn w:val="aff2"/>
    <w:link w:val="afffffff0"/>
    <w:rsid w:val="0076163A"/>
    <w:pPr>
      <w:jc w:val="left"/>
    </w:pPr>
  </w:style>
  <w:style w:type="character" w:customStyle="1" w:styleId="afffffff0">
    <w:name w:val="批注文字 字符"/>
    <w:basedOn w:val="aff3"/>
    <w:link w:val="afffffff"/>
    <w:rsid w:val="0076163A"/>
    <w:rPr>
      <w:kern w:val="2"/>
      <w:sz w:val="21"/>
      <w:szCs w:val="24"/>
    </w:rPr>
  </w:style>
  <w:style w:type="paragraph" w:styleId="afffffff1">
    <w:name w:val="annotation subject"/>
    <w:basedOn w:val="afffffff"/>
    <w:next w:val="afffffff"/>
    <w:link w:val="afffffff2"/>
    <w:semiHidden/>
    <w:unhideWhenUsed/>
    <w:rsid w:val="0076163A"/>
    <w:rPr>
      <w:b/>
      <w:bCs/>
    </w:rPr>
  </w:style>
  <w:style w:type="character" w:customStyle="1" w:styleId="afffffff2">
    <w:name w:val="批注主题 字符"/>
    <w:basedOn w:val="afffffff0"/>
    <w:link w:val="afffffff1"/>
    <w:semiHidden/>
    <w:rsid w:val="0076163A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ing\&#26631;&#20934;\&#12298;&#29028;&#22522;&#22266;&#24223;&#30719;&#20117;&#20805;&#22635;&#26448;&#26009;&#12299;&#26631;&#20934;\&#26631;&#20934;&#32534;&#21046;&#25991;&#20214;\3.%20&#21327;&#20250;&#26631;&#20934;&#25253;&#25209;&#31295;-&#12298;&#20892;&#19994;&#28201;&#23460;&#29992;&#36229;&#30333;&#21387;&#33457;&#29627;&#29827;&#12299;-20220113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协会标准报批稿-《农业温室用超白压花玻璃》-20220113</Template>
  <TotalTime>0</TotalTime>
  <Pages>12</Pages>
  <Words>1007</Words>
  <Characters>5745</Characters>
  <Application>Microsoft Office Word</Application>
  <DocSecurity>0</DocSecurity>
  <Lines>47</Lines>
  <Paragraphs>13</Paragraphs>
  <ScaleCrop>false</ScaleCrop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/>
  <cp:lastModifiedBy/>
  <cp:revision>1</cp:revision>
  <dcterms:created xsi:type="dcterms:W3CDTF">2023-12-21T14:12:00Z</dcterms:created>
  <dcterms:modified xsi:type="dcterms:W3CDTF">2024-01-22T01:49:00Z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A643B75670CB4CA4809D85F82367AA92</vt:lpwstr>
  </property>
  <property fmtid="{D5CDD505-2E9C-101B-9397-08002B2CF9AE}" pid="3" name="KSOProductBuildVer">
    <vt:lpwstr>2052-11.1.0.12302</vt:lpwstr>
  </property>
</Properties>
</file>